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3E17B" w14:textId="02DB0CED" w:rsidR="00DF6897" w:rsidRPr="00DF6897" w:rsidRDefault="00DF6897" w:rsidP="00DF6897">
      <w:pPr>
        <w:pStyle w:val="CRCoverPage"/>
        <w:tabs>
          <w:tab w:val="right" w:pos="9639"/>
        </w:tabs>
        <w:spacing w:after="0"/>
        <w:rPr>
          <w:b/>
          <w:noProof/>
          <w:sz w:val="24"/>
          <w:lang w:eastAsia="zh-CN"/>
        </w:rPr>
      </w:pPr>
      <w:bookmarkStart w:id="0" w:name="Title"/>
      <w:bookmarkStart w:id="1" w:name="DocumentFor"/>
      <w:bookmarkEnd w:id="0"/>
      <w:bookmarkEnd w:id="1"/>
      <w:r w:rsidRPr="00DF6897">
        <w:rPr>
          <w:b/>
          <w:noProof/>
          <w:sz w:val="24"/>
        </w:rPr>
        <w:t>3GPP TSG-RAN WG4 Meeting # 97-e</w:t>
      </w:r>
      <w:r w:rsidRPr="00DF6897" w:rsidDel="00277FAB">
        <w:rPr>
          <w:b/>
          <w:noProof/>
          <w:sz w:val="24"/>
        </w:rPr>
        <w:t xml:space="preserve"> </w:t>
      </w:r>
      <w:r w:rsidRPr="00DF6897">
        <w:rPr>
          <w:b/>
          <w:noProof/>
          <w:sz w:val="24"/>
        </w:rPr>
        <w:tab/>
      </w:r>
      <w:r w:rsidRPr="000E293D">
        <w:rPr>
          <w:b/>
          <w:noProof/>
          <w:sz w:val="24"/>
        </w:rPr>
        <w:t>R4-20</w:t>
      </w:r>
      <w:r w:rsidR="000E293D" w:rsidRPr="000E293D">
        <w:rPr>
          <w:rFonts w:hint="eastAsia"/>
          <w:b/>
          <w:noProof/>
          <w:sz w:val="24"/>
          <w:lang w:eastAsia="zh-CN"/>
        </w:rPr>
        <w:t>14386</w:t>
      </w:r>
    </w:p>
    <w:p w14:paraId="4F7DCD67" w14:textId="77777777" w:rsidR="001E41F3" w:rsidRDefault="00DF6897" w:rsidP="00DF6897">
      <w:pPr>
        <w:pStyle w:val="CRCoverPage"/>
        <w:tabs>
          <w:tab w:val="right" w:pos="9639"/>
        </w:tabs>
        <w:spacing w:after="0"/>
        <w:rPr>
          <w:b/>
          <w:noProof/>
          <w:sz w:val="24"/>
        </w:rPr>
      </w:pPr>
      <w:r w:rsidRPr="00DF6897">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D100FA" w14:textId="77777777" w:rsidTr="00547111">
        <w:tc>
          <w:tcPr>
            <w:tcW w:w="9641" w:type="dxa"/>
            <w:gridSpan w:val="9"/>
            <w:tcBorders>
              <w:top w:val="single" w:sz="4" w:space="0" w:color="auto"/>
              <w:left w:val="single" w:sz="4" w:space="0" w:color="auto"/>
              <w:right w:val="single" w:sz="4" w:space="0" w:color="auto"/>
            </w:tcBorders>
          </w:tcPr>
          <w:p w14:paraId="283DB83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9999BB8" w14:textId="77777777" w:rsidTr="00547111">
        <w:tc>
          <w:tcPr>
            <w:tcW w:w="9641" w:type="dxa"/>
            <w:gridSpan w:val="9"/>
            <w:tcBorders>
              <w:left w:val="single" w:sz="4" w:space="0" w:color="auto"/>
              <w:right w:val="single" w:sz="4" w:space="0" w:color="auto"/>
            </w:tcBorders>
          </w:tcPr>
          <w:p w14:paraId="071F5F59" w14:textId="77777777" w:rsidR="001E41F3" w:rsidRDefault="001E41F3">
            <w:pPr>
              <w:pStyle w:val="CRCoverPage"/>
              <w:spacing w:after="0"/>
              <w:jc w:val="center"/>
              <w:rPr>
                <w:noProof/>
              </w:rPr>
            </w:pPr>
            <w:r>
              <w:rPr>
                <w:b/>
                <w:noProof/>
                <w:sz w:val="32"/>
              </w:rPr>
              <w:t>CHANGE REQUEST</w:t>
            </w:r>
          </w:p>
        </w:tc>
      </w:tr>
      <w:tr w:rsidR="001E41F3" w14:paraId="5E863EA4" w14:textId="77777777" w:rsidTr="00547111">
        <w:tc>
          <w:tcPr>
            <w:tcW w:w="9641" w:type="dxa"/>
            <w:gridSpan w:val="9"/>
            <w:tcBorders>
              <w:left w:val="single" w:sz="4" w:space="0" w:color="auto"/>
              <w:right w:val="single" w:sz="4" w:space="0" w:color="auto"/>
            </w:tcBorders>
          </w:tcPr>
          <w:p w14:paraId="74F7B922" w14:textId="77777777" w:rsidR="001E41F3" w:rsidRDefault="001E41F3">
            <w:pPr>
              <w:pStyle w:val="CRCoverPage"/>
              <w:spacing w:after="0"/>
              <w:rPr>
                <w:noProof/>
                <w:sz w:val="8"/>
                <w:szCs w:val="8"/>
              </w:rPr>
            </w:pPr>
          </w:p>
        </w:tc>
      </w:tr>
      <w:tr w:rsidR="001E41F3" w14:paraId="3CA9DB6E" w14:textId="77777777" w:rsidTr="00547111">
        <w:tc>
          <w:tcPr>
            <w:tcW w:w="142" w:type="dxa"/>
            <w:tcBorders>
              <w:left w:val="single" w:sz="4" w:space="0" w:color="auto"/>
            </w:tcBorders>
          </w:tcPr>
          <w:p w14:paraId="5F1E0BFE" w14:textId="77777777" w:rsidR="001E41F3" w:rsidRDefault="001E41F3">
            <w:pPr>
              <w:pStyle w:val="CRCoverPage"/>
              <w:spacing w:after="0"/>
              <w:jc w:val="right"/>
              <w:rPr>
                <w:noProof/>
              </w:rPr>
            </w:pPr>
          </w:p>
        </w:tc>
        <w:tc>
          <w:tcPr>
            <w:tcW w:w="1559" w:type="dxa"/>
            <w:shd w:val="pct30" w:color="FFFF00" w:fill="auto"/>
          </w:tcPr>
          <w:p w14:paraId="1EBEF720" w14:textId="58D25BDC" w:rsidR="001E41F3" w:rsidRPr="00410371" w:rsidRDefault="00790B2E" w:rsidP="000E293D">
            <w:pPr>
              <w:pStyle w:val="CRCoverPage"/>
              <w:spacing w:after="0"/>
              <w:jc w:val="right"/>
              <w:rPr>
                <w:b/>
                <w:noProof/>
                <w:sz w:val="28"/>
                <w:lang w:eastAsia="zh-CN"/>
              </w:rPr>
            </w:pPr>
            <w:r>
              <w:fldChar w:fldCharType="begin"/>
            </w:r>
            <w:r>
              <w:instrText xml:space="preserve"> DOCPROPERTY  Spec#  \* MERGEFORMAT </w:instrText>
            </w:r>
            <w:r>
              <w:fldChar w:fldCharType="separate"/>
            </w:r>
            <w:r w:rsidR="000E293D">
              <w:rPr>
                <w:rFonts w:hint="eastAsia"/>
                <w:b/>
                <w:noProof/>
                <w:sz w:val="28"/>
                <w:lang w:eastAsia="zh-CN"/>
              </w:rPr>
              <w:t>38.174</w:t>
            </w:r>
            <w:r>
              <w:rPr>
                <w:b/>
                <w:noProof/>
                <w:sz w:val="28"/>
                <w:lang w:eastAsia="zh-CN"/>
              </w:rPr>
              <w:fldChar w:fldCharType="end"/>
            </w:r>
          </w:p>
        </w:tc>
        <w:tc>
          <w:tcPr>
            <w:tcW w:w="709" w:type="dxa"/>
          </w:tcPr>
          <w:p w14:paraId="1F1B5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E65732" w14:textId="4D2687FD" w:rsidR="001E41F3" w:rsidRPr="00410371" w:rsidRDefault="00790B2E" w:rsidP="000E293D">
            <w:pPr>
              <w:pStyle w:val="CRCoverPage"/>
              <w:spacing w:after="0"/>
              <w:rPr>
                <w:noProof/>
              </w:rPr>
            </w:pPr>
            <w:r>
              <w:fldChar w:fldCharType="begin"/>
            </w:r>
            <w:r>
              <w:instrText xml:space="preserve"> DOCPROPERTY  Cr#  \* MERGEFORMAT </w:instrText>
            </w:r>
            <w:r>
              <w:fldChar w:fldCharType="separate"/>
            </w:r>
            <w:r w:rsidR="000E293D">
              <w:rPr>
                <w:rFonts w:hint="eastAsia"/>
                <w:b/>
                <w:noProof/>
                <w:sz w:val="28"/>
                <w:lang w:eastAsia="zh-CN"/>
              </w:rPr>
              <w:t>DraftCR</w:t>
            </w:r>
            <w:r>
              <w:rPr>
                <w:b/>
                <w:noProof/>
                <w:sz w:val="28"/>
                <w:lang w:eastAsia="zh-CN"/>
              </w:rPr>
              <w:fldChar w:fldCharType="end"/>
            </w:r>
          </w:p>
        </w:tc>
        <w:tc>
          <w:tcPr>
            <w:tcW w:w="709" w:type="dxa"/>
          </w:tcPr>
          <w:p w14:paraId="7DAC07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989C73" w14:textId="6492AF81" w:rsidR="001E41F3" w:rsidRPr="00410371" w:rsidRDefault="000E293D" w:rsidP="00E13F3D">
            <w:pPr>
              <w:pStyle w:val="CRCoverPage"/>
              <w:spacing w:after="0"/>
              <w:jc w:val="center"/>
              <w:rPr>
                <w:b/>
                <w:noProof/>
                <w:lang w:eastAsia="zh-CN"/>
              </w:rPr>
            </w:pPr>
            <w:r>
              <w:rPr>
                <w:rFonts w:hint="eastAsia"/>
                <w:b/>
                <w:noProof/>
                <w:lang w:eastAsia="zh-CN"/>
              </w:rPr>
              <w:t>-</w:t>
            </w:r>
          </w:p>
        </w:tc>
        <w:tc>
          <w:tcPr>
            <w:tcW w:w="2410" w:type="dxa"/>
          </w:tcPr>
          <w:p w14:paraId="38B6D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202B9" w14:textId="77777777" w:rsidR="001E41F3" w:rsidRPr="00DF6897" w:rsidRDefault="00DF6897">
            <w:pPr>
              <w:pStyle w:val="CRCoverPage"/>
              <w:spacing w:after="0"/>
              <w:jc w:val="center"/>
              <w:rPr>
                <w:noProof/>
                <w:sz w:val="28"/>
                <w:szCs w:val="28"/>
                <w:lang w:eastAsia="zh-CN"/>
              </w:rPr>
            </w:pPr>
            <w:r w:rsidRPr="00DF6897">
              <w:rPr>
                <w:rFonts w:hint="eastAsia"/>
                <w:sz w:val="28"/>
                <w:szCs w:val="28"/>
                <w:lang w:eastAsia="zh-CN"/>
              </w:rPr>
              <w:t>16.0.0</w:t>
            </w:r>
          </w:p>
        </w:tc>
        <w:tc>
          <w:tcPr>
            <w:tcW w:w="143" w:type="dxa"/>
            <w:tcBorders>
              <w:right w:val="single" w:sz="4" w:space="0" w:color="auto"/>
            </w:tcBorders>
          </w:tcPr>
          <w:p w14:paraId="430F4A80" w14:textId="77777777" w:rsidR="001E41F3" w:rsidRDefault="001E41F3">
            <w:pPr>
              <w:pStyle w:val="CRCoverPage"/>
              <w:spacing w:after="0"/>
              <w:rPr>
                <w:noProof/>
              </w:rPr>
            </w:pPr>
          </w:p>
        </w:tc>
      </w:tr>
      <w:tr w:rsidR="001E41F3" w14:paraId="3A6C75F1" w14:textId="77777777" w:rsidTr="00547111">
        <w:tc>
          <w:tcPr>
            <w:tcW w:w="9641" w:type="dxa"/>
            <w:gridSpan w:val="9"/>
            <w:tcBorders>
              <w:left w:val="single" w:sz="4" w:space="0" w:color="auto"/>
              <w:right w:val="single" w:sz="4" w:space="0" w:color="auto"/>
            </w:tcBorders>
          </w:tcPr>
          <w:p w14:paraId="5B53D703" w14:textId="77777777" w:rsidR="001E41F3" w:rsidRDefault="001E41F3">
            <w:pPr>
              <w:pStyle w:val="CRCoverPage"/>
              <w:spacing w:after="0"/>
              <w:rPr>
                <w:noProof/>
              </w:rPr>
            </w:pPr>
          </w:p>
        </w:tc>
      </w:tr>
      <w:tr w:rsidR="001E41F3" w14:paraId="7BAE364B" w14:textId="77777777" w:rsidTr="00547111">
        <w:tc>
          <w:tcPr>
            <w:tcW w:w="9641" w:type="dxa"/>
            <w:gridSpan w:val="9"/>
            <w:tcBorders>
              <w:top w:val="single" w:sz="4" w:space="0" w:color="auto"/>
            </w:tcBorders>
          </w:tcPr>
          <w:p w14:paraId="6DF56E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E33C15" w14:textId="77777777" w:rsidTr="00547111">
        <w:tc>
          <w:tcPr>
            <w:tcW w:w="9641" w:type="dxa"/>
            <w:gridSpan w:val="9"/>
          </w:tcPr>
          <w:p w14:paraId="6565C92A" w14:textId="77777777" w:rsidR="001E41F3" w:rsidRDefault="001E41F3">
            <w:pPr>
              <w:pStyle w:val="CRCoverPage"/>
              <w:spacing w:after="0"/>
              <w:rPr>
                <w:noProof/>
                <w:sz w:val="8"/>
                <w:szCs w:val="8"/>
              </w:rPr>
            </w:pPr>
          </w:p>
        </w:tc>
      </w:tr>
    </w:tbl>
    <w:p w14:paraId="0484B3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9477A" w14:textId="77777777" w:rsidTr="00A7671C">
        <w:tc>
          <w:tcPr>
            <w:tcW w:w="2835" w:type="dxa"/>
          </w:tcPr>
          <w:p w14:paraId="71EF5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A6C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3A4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103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A799C2" w14:textId="77777777" w:rsidR="00F25D98" w:rsidRDefault="00F25D98" w:rsidP="001E41F3">
            <w:pPr>
              <w:pStyle w:val="CRCoverPage"/>
              <w:spacing w:after="0"/>
              <w:jc w:val="center"/>
              <w:rPr>
                <w:b/>
                <w:caps/>
                <w:noProof/>
              </w:rPr>
            </w:pPr>
          </w:p>
        </w:tc>
        <w:tc>
          <w:tcPr>
            <w:tcW w:w="2126" w:type="dxa"/>
          </w:tcPr>
          <w:p w14:paraId="6EC276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8A57F" w14:textId="77777777" w:rsidR="00F25D98" w:rsidRDefault="00DF68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31D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D0BC4" w14:textId="77777777" w:rsidR="00F25D98" w:rsidRDefault="00F25D98" w:rsidP="001E41F3">
            <w:pPr>
              <w:pStyle w:val="CRCoverPage"/>
              <w:spacing w:after="0"/>
              <w:jc w:val="center"/>
              <w:rPr>
                <w:b/>
                <w:bCs/>
                <w:caps/>
                <w:noProof/>
              </w:rPr>
            </w:pPr>
          </w:p>
        </w:tc>
      </w:tr>
    </w:tbl>
    <w:p w14:paraId="4887F5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D7596" w14:textId="77777777" w:rsidTr="00547111">
        <w:tc>
          <w:tcPr>
            <w:tcW w:w="9640" w:type="dxa"/>
            <w:gridSpan w:val="11"/>
          </w:tcPr>
          <w:p w14:paraId="22CFE1FD" w14:textId="77777777" w:rsidR="001E41F3" w:rsidRDefault="001E41F3">
            <w:pPr>
              <w:pStyle w:val="CRCoverPage"/>
              <w:spacing w:after="0"/>
              <w:rPr>
                <w:noProof/>
                <w:sz w:val="8"/>
                <w:szCs w:val="8"/>
              </w:rPr>
            </w:pPr>
          </w:p>
        </w:tc>
      </w:tr>
      <w:tr w:rsidR="001E41F3" w14:paraId="222C1124" w14:textId="77777777" w:rsidTr="00547111">
        <w:tc>
          <w:tcPr>
            <w:tcW w:w="1843" w:type="dxa"/>
            <w:tcBorders>
              <w:top w:val="single" w:sz="4" w:space="0" w:color="auto"/>
              <w:left w:val="single" w:sz="4" w:space="0" w:color="auto"/>
            </w:tcBorders>
          </w:tcPr>
          <w:p w14:paraId="3134CA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0C1EA" w14:textId="288B863D" w:rsidR="001E41F3" w:rsidRDefault="000E293D">
            <w:pPr>
              <w:pStyle w:val="CRCoverPage"/>
              <w:spacing w:after="0"/>
              <w:ind w:left="100"/>
              <w:rPr>
                <w:noProof/>
              </w:rPr>
            </w:pPr>
            <w:r>
              <w:rPr>
                <w:rFonts w:hint="eastAsia"/>
                <w:lang w:eastAsia="zh-CN"/>
              </w:rPr>
              <w:t xml:space="preserve">Draft </w:t>
            </w:r>
            <w:r w:rsidR="009B408B" w:rsidRPr="009B408B">
              <w:t xml:space="preserve">CR to </w:t>
            </w:r>
            <w:proofErr w:type="spellStart"/>
            <w:r w:rsidR="009B408B" w:rsidRPr="009B408B">
              <w:t>TS</w:t>
            </w:r>
            <w:proofErr w:type="spellEnd"/>
            <w:r w:rsidR="009B408B" w:rsidRPr="009B408B">
              <w:t xml:space="preserve"> 38.174</w:t>
            </w:r>
            <w:r>
              <w:rPr>
                <w:rFonts w:hint="eastAsia"/>
                <w:lang w:eastAsia="zh-CN"/>
              </w:rPr>
              <w:t>:</w:t>
            </w:r>
            <w:r w:rsidR="009B408B" w:rsidRPr="009B408B">
              <w:t xml:space="preserve"> Transmitted signal quality </w:t>
            </w:r>
            <w:proofErr w:type="spellStart"/>
            <w:r w:rsidR="009B408B" w:rsidRPr="009B408B">
              <w:t>maintainance</w:t>
            </w:r>
            <w:proofErr w:type="spellEnd"/>
          </w:p>
        </w:tc>
      </w:tr>
      <w:tr w:rsidR="001E41F3" w14:paraId="23FCC3FC" w14:textId="77777777" w:rsidTr="00547111">
        <w:tc>
          <w:tcPr>
            <w:tcW w:w="1843" w:type="dxa"/>
            <w:tcBorders>
              <w:left w:val="single" w:sz="4" w:space="0" w:color="auto"/>
            </w:tcBorders>
          </w:tcPr>
          <w:p w14:paraId="0F9A51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35B2" w14:textId="77777777" w:rsidR="001E41F3" w:rsidRDefault="001E41F3">
            <w:pPr>
              <w:pStyle w:val="CRCoverPage"/>
              <w:spacing w:after="0"/>
              <w:rPr>
                <w:noProof/>
                <w:sz w:val="8"/>
                <w:szCs w:val="8"/>
              </w:rPr>
            </w:pPr>
          </w:p>
        </w:tc>
      </w:tr>
      <w:tr w:rsidR="001E41F3" w14:paraId="664A2F96" w14:textId="77777777" w:rsidTr="00547111">
        <w:tc>
          <w:tcPr>
            <w:tcW w:w="1843" w:type="dxa"/>
            <w:tcBorders>
              <w:left w:val="single" w:sz="4" w:space="0" w:color="auto"/>
            </w:tcBorders>
          </w:tcPr>
          <w:p w14:paraId="32F75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8FD4C" w14:textId="77777777" w:rsidR="001E41F3" w:rsidRDefault="00DF6897">
            <w:pPr>
              <w:pStyle w:val="CRCoverPage"/>
              <w:spacing w:after="0"/>
              <w:ind w:left="100"/>
              <w:rPr>
                <w:noProof/>
                <w:lang w:eastAsia="zh-CN"/>
              </w:rPr>
            </w:pPr>
            <w:r>
              <w:rPr>
                <w:rFonts w:hint="eastAsia"/>
                <w:lang w:eastAsia="zh-CN"/>
              </w:rPr>
              <w:t>CATT</w:t>
            </w:r>
          </w:p>
        </w:tc>
      </w:tr>
      <w:tr w:rsidR="001E41F3" w14:paraId="6AD10C95" w14:textId="77777777" w:rsidTr="00547111">
        <w:tc>
          <w:tcPr>
            <w:tcW w:w="1843" w:type="dxa"/>
            <w:tcBorders>
              <w:left w:val="single" w:sz="4" w:space="0" w:color="auto"/>
            </w:tcBorders>
          </w:tcPr>
          <w:p w14:paraId="47108B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B1AD3" w14:textId="77777777" w:rsidR="001E41F3" w:rsidRDefault="00DF6897" w:rsidP="00547111">
            <w:pPr>
              <w:pStyle w:val="CRCoverPage"/>
              <w:spacing w:after="0"/>
              <w:ind w:left="100"/>
              <w:rPr>
                <w:noProof/>
                <w:lang w:eastAsia="zh-CN"/>
              </w:rPr>
            </w:pPr>
            <w:r>
              <w:rPr>
                <w:rFonts w:hint="eastAsia"/>
                <w:lang w:eastAsia="zh-CN"/>
              </w:rPr>
              <w:t>R4</w:t>
            </w:r>
          </w:p>
        </w:tc>
      </w:tr>
      <w:tr w:rsidR="001E41F3" w14:paraId="2DF3AC44" w14:textId="77777777" w:rsidTr="00547111">
        <w:tc>
          <w:tcPr>
            <w:tcW w:w="1843" w:type="dxa"/>
            <w:tcBorders>
              <w:left w:val="single" w:sz="4" w:space="0" w:color="auto"/>
            </w:tcBorders>
          </w:tcPr>
          <w:p w14:paraId="70DC9A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23E421" w14:textId="77777777" w:rsidR="001E41F3" w:rsidRDefault="001E41F3">
            <w:pPr>
              <w:pStyle w:val="CRCoverPage"/>
              <w:spacing w:after="0"/>
              <w:rPr>
                <w:noProof/>
                <w:sz w:val="8"/>
                <w:szCs w:val="8"/>
              </w:rPr>
            </w:pPr>
          </w:p>
        </w:tc>
      </w:tr>
      <w:tr w:rsidR="001E41F3" w14:paraId="665ECDCA" w14:textId="77777777" w:rsidTr="00547111">
        <w:tc>
          <w:tcPr>
            <w:tcW w:w="1843" w:type="dxa"/>
            <w:tcBorders>
              <w:left w:val="single" w:sz="4" w:space="0" w:color="auto"/>
            </w:tcBorders>
          </w:tcPr>
          <w:p w14:paraId="782484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1382E" w14:textId="77777777" w:rsidR="001E41F3" w:rsidRPr="00DF6897" w:rsidRDefault="00DF6897">
            <w:pPr>
              <w:pStyle w:val="CRCoverPage"/>
              <w:spacing w:after="0"/>
              <w:ind w:left="100"/>
              <w:rPr>
                <w:noProof/>
              </w:rPr>
            </w:pPr>
            <w:proofErr w:type="spellStart"/>
            <w:r w:rsidRPr="00DF6897">
              <w:rPr>
                <w:rFonts w:cs="Arial"/>
                <w:lang w:eastAsia="ja-JP"/>
              </w:rPr>
              <w:t>NR_IAB</w:t>
            </w:r>
            <w:proofErr w:type="spellEnd"/>
            <w:r w:rsidRPr="00DF6897">
              <w:rPr>
                <w:rFonts w:cs="Arial"/>
                <w:lang w:eastAsia="ja-JP"/>
              </w:rPr>
              <w:t>-Core</w:t>
            </w:r>
          </w:p>
        </w:tc>
        <w:tc>
          <w:tcPr>
            <w:tcW w:w="567" w:type="dxa"/>
            <w:tcBorders>
              <w:left w:val="nil"/>
            </w:tcBorders>
          </w:tcPr>
          <w:p w14:paraId="6004FC79" w14:textId="77777777" w:rsidR="001E41F3" w:rsidRDefault="001E41F3">
            <w:pPr>
              <w:pStyle w:val="CRCoverPage"/>
              <w:spacing w:after="0"/>
              <w:ind w:right="100"/>
              <w:rPr>
                <w:noProof/>
              </w:rPr>
            </w:pPr>
          </w:p>
        </w:tc>
        <w:tc>
          <w:tcPr>
            <w:tcW w:w="1417" w:type="dxa"/>
            <w:gridSpan w:val="3"/>
            <w:tcBorders>
              <w:left w:val="nil"/>
            </w:tcBorders>
          </w:tcPr>
          <w:p w14:paraId="3A569D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468A2" w14:textId="77777777" w:rsidR="001E41F3" w:rsidRDefault="00DF6897">
            <w:pPr>
              <w:pStyle w:val="CRCoverPage"/>
              <w:spacing w:after="0"/>
              <w:ind w:left="100"/>
              <w:rPr>
                <w:noProof/>
                <w:lang w:eastAsia="zh-CN"/>
              </w:rPr>
            </w:pPr>
            <w:r>
              <w:rPr>
                <w:rFonts w:hint="eastAsia"/>
                <w:lang w:eastAsia="zh-CN"/>
              </w:rPr>
              <w:t>2020-10-13</w:t>
            </w:r>
          </w:p>
        </w:tc>
      </w:tr>
      <w:tr w:rsidR="001E41F3" w14:paraId="1E031A15" w14:textId="77777777" w:rsidTr="00547111">
        <w:tc>
          <w:tcPr>
            <w:tcW w:w="1843" w:type="dxa"/>
            <w:tcBorders>
              <w:left w:val="single" w:sz="4" w:space="0" w:color="auto"/>
            </w:tcBorders>
          </w:tcPr>
          <w:p w14:paraId="5E09AE66" w14:textId="77777777" w:rsidR="001E41F3" w:rsidRDefault="001E41F3">
            <w:pPr>
              <w:pStyle w:val="CRCoverPage"/>
              <w:spacing w:after="0"/>
              <w:rPr>
                <w:b/>
                <w:i/>
                <w:noProof/>
                <w:sz w:val="8"/>
                <w:szCs w:val="8"/>
              </w:rPr>
            </w:pPr>
          </w:p>
        </w:tc>
        <w:tc>
          <w:tcPr>
            <w:tcW w:w="1986" w:type="dxa"/>
            <w:gridSpan w:val="4"/>
          </w:tcPr>
          <w:p w14:paraId="34746E19" w14:textId="77777777" w:rsidR="001E41F3" w:rsidRDefault="001E41F3">
            <w:pPr>
              <w:pStyle w:val="CRCoverPage"/>
              <w:spacing w:after="0"/>
              <w:rPr>
                <w:noProof/>
                <w:sz w:val="8"/>
                <w:szCs w:val="8"/>
              </w:rPr>
            </w:pPr>
          </w:p>
        </w:tc>
        <w:tc>
          <w:tcPr>
            <w:tcW w:w="2267" w:type="dxa"/>
            <w:gridSpan w:val="2"/>
          </w:tcPr>
          <w:p w14:paraId="71B09643" w14:textId="77777777" w:rsidR="001E41F3" w:rsidRDefault="001E41F3">
            <w:pPr>
              <w:pStyle w:val="CRCoverPage"/>
              <w:spacing w:after="0"/>
              <w:rPr>
                <w:noProof/>
                <w:sz w:val="8"/>
                <w:szCs w:val="8"/>
              </w:rPr>
            </w:pPr>
          </w:p>
        </w:tc>
        <w:tc>
          <w:tcPr>
            <w:tcW w:w="1417" w:type="dxa"/>
            <w:gridSpan w:val="3"/>
          </w:tcPr>
          <w:p w14:paraId="1E8178BC" w14:textId="77777777" w:rsidR="001E41F3" w:rsidRDefault="001E41F3">
            <w:pPr>
              <w:pStyle w:val="CRCoverPage"/>
              <w:spacing w:after="0"/>
              <w:rPr>
                <w:noProof/>
                <w:sz w:val="8"/>
                <w:szCs w:val="8"/>
              </w:rPr>
            </w:pPr>
          </w:p>
        </w:tc>
        <w:tc>
          <w:tcPr>
            <w:tcW w:w="2127" w:type="dxa"/>
            <w:tcBorders>
              <w:right w:val="single" w:sz="4" w:space="0" w:color="auto"/>
            </w:tcBorders>
          </w:tcPr>
          <w:p w14:paraId="68018974" w14:textId="77777777" w:rsidR="001E41F3" w:rsidRDefault="001E41F3">
            <w:pPr>
              <w:pStyle w:val="CRCoverPage"/>
              <w:spacing w:after="0"/>
              <w:rPr>
                <w:noProof/>
                <w:sz w:val="8"/>
                <w:szCs w:val="8"/>
              </w:rPr>
            </w:pPr>
          </w:p>
        </w:tc>
      </w:tr>
      <w:tr w:rsidR="001E41F3" w14:paraId="21788481" w14:textId="77777777" w:rsidTr="00547111">
        <w:trPr>
          <w:cantSplit/>
        </w:trPr>
        <w:tc>
          <w:tcPr>
            <w:tcW w:w="1843" w:type="dxa"/>
            <w:tcBorders>
              <w:left w:val="single" w:sz="4" w:space="0" w:color="auto"/>
            </w:tcBorders>
          </w:tcPr>
          <w:p w14:paraId="780C63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533253" w14:textId="77777777" w:rsidR="001E41F3" w:rsidRDefault="00DF68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8BE4C6E" w14:textId="77777777" w:rsidR="001E41F3" w:rsidRDefault="001E41F3">
            <w:pPr>
              <w:pStyle w:val="CRCoverPage"/>
              <w:spacing w:after="0"/>
              <w:rPr>
                <w:noProof/>
              </w:rPr>
            </w:pPr>
          </w:p>
        </w:tc>
        <w:tc>
          <w:tcPr>
            <w:tcW w:w="1417" w:type="dxa"/>
            <w:gridSpan w:val="3"/>
            <w:tcBorders>
              <w:left w:val="nil"/>
            </w:tcBorders>
          </w:tcPr>
          <w:p w14:paraId="2786ED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BF08" w14:textId="77777777" w:rsidR="001E41F3" w:rsidRDefault="00DF6897">
            <w:pPr>
              <w:pStyle w:val="CRCoverPage"/>
              <w:spacing w:after="0"/>
              <w:ind w:left="100"/>
              <w:rPr>
                <w:noProof/>
              </w:rPr>
            </w:pPr>
            <w:r>
              <w:rPr>
                <w:i/>
                <w:noProof/>
                <w:sz w:val="18"/>
              </w:rPr>
              <w:t>Rel-16</w:t>
            </w:r>
          </w:p>
        </w:tc>
      </w:tr>
      <w:tr w:rsidR="001E41F3" w14:paraId="1566F1C9" w14:textId="77777777" w:rsidTr="00547111">
        <w:tc>
          <w:tcPr>
            <w:tcW w:w="1843" w:type="dxa"/>
            <w:tcBorders>
              <w:left w:val="single" w:sz="4" w:space="0" w:color="auto"/>
              <w:bottom w:val="single" w:sz="4" w:space="0" w:color="auto"/>
            </w:tcBorders>
          </w:tcPr>
          <w:p w14:paraId="2780003D" w14:textId="77777777" w:rsidR="001E41F3" w:rsidRDefault="001E41F3">
            <w:pPr>
              <w:pStyle w:val="CRCoverPage"/>
              <w:spacing w:after="0"/>
              <w:rPr>
                <w:b/>
                <w:i/>
                <w:noProof/>
              </w:rPr>
            </w:pPr>
          </w:p>
        </w:tc>
        <w:tc>
          <w:tcPr>
            <w:tcW w:w="4677" w:type="dxa"/>
            <w:gridSpan w:val="8"/>
            <w:tcBorders>
              <w:bottom w:val="single" w:sz="4" w:space="0" w:color="auto"/>
            </w:tcBorders>
          </w:tcPr>
          <w:p w14:paraId="7495E0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46A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066B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9EB0E9" w14:textId="77777777" w:rsidTr="00547111">
        <w:tc>
          <w:tcPr>
            <w:tcW w:w="1843" w:type="dxa"/>
          </w:tcPr>
          <w:p w14:paraId="29567693" w14:textId="77777777" w:rsidR="001E41F3" w:rsidRDefault="001E41F3">
            <w:pPr>
              <w:pStyle w:val="CRCoverPage"/>
              <w:spacing w:after="0"/>
              <w:rPr>
                <w:b/>
                <w:i/>
                <w:noProof/>
                <w:sz w:val="8"/>
                <w:szCs w:val="8"/>
              </w:rPr>
            </w:pPr>
          </w:p>
        </w:tc>
        <w:tc>
          <w:tcPr>
            <w:tcW w:w="7797" w:type="dxa"/>
            <w:gridSpan w:val="10"/>
          </w:tcPr>
          <w:p w14:paraId="750FB4F9" w14:textId="77777777" w:rsidR="001E41F3" w:rsidRDefault="001E41F3">
            <w:pPr>
              <w:pStyle w:val="CRCoverPage"/>
              <w:spacing w:after="0"/>
              <w:rPr>
                <w:noProof/>
                <w:sz w:val="8"/>
                <w:szCs w:val="8"/>
              </w:rPr>
            </w:pPr>
          </w:p>
        </w:tc>
      </w:tr>
      <w:tr w:rsidR="001E41F3" w14:paraId="41176A86" w14:textId="77777777" w:rsidTr="00547111">
        <w:tc>
          <w:tcPr>
            <w:tcW w:w="2694" w:type="dxa"/>
            <w:gridSpan w:val="2"/>
            <w:tcBorders>
              <w:top w:val="single" w:sz="4" w:space="0" w:color="auto"/>
              <w:left w:val="single" w:sz="4" w:space="0" w:color="auto"/>
            </w:tcBorders>
          </w:tcPr>
          <w:p w14:paraId="40F5CF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9DEF2" w14:textId="77777777" w:rsidR="001E41F3" w:rsidRDefault="000939FC" w:rsidP="000939FC">
            <w:pPr>
              <w:pStyle w:val="CRCoverPage"/>
              <w:numPr>
                <w:ilvl w:val="0"/>
                <w:numId w:val="1"/>
              </w:numPr>
              <w:spacing w:after="0"/>
              <w:rPr>
                <w:noProof/>
                <w:lang w:eastAsia="zh-CN"/>
              </w:rPr>
            </w:pPr>
            <w:r>
              <w:rPr>
                <w:rFonts w:hint="eastAsia"/>
                <w:noProof/>
                <w:lang w:eastAsia="zh-CN"/>
              </w:rPr>
              <w:t>The spec structure of transmitted signal quality is not aligned with other requirements.</w:t>
            </w:r>
          </w:p>
          <w:p w14:paraId="531E1E57" w14:textId="77777777" w:rsidR="000939FC" w:rsidRDefault="000939FC" w:rsidP="000939FC">
            <w:pPr>
              <w:pStyle w:val="CRCoverPage"/>
              <w:numPr>
                <w:ilvl w:val="0"/>
                <w:numId w:val="1"/>
              </w:numPr>
              <w:spacing w:after="0"/>
              <w:rPr>
                <w:noProof/>
                <w:lang w:eastAsia="zh-CN"/>
              </w:rPr>
            </w:pPr>
            <w:r>
              <w:rPr>
                <w:rFonts w:hint="eastAsia"/>
                <w:noProof/>
                <w:lang w:eastAsia="zh-CN"/>
              </w:rPr>
              <w:t xml:space="preserve">The </w:t>
            </w:r>
            <w:proofErr w:type="spellStart"/>
            <w:r>
              <w:t>EVM</w:t>
            </w:r>
            <w:proofErr w:type="spellEnd"/>
            <w:r>
              <w:t xml:space="preserve"> frame structure for measurement</w:t>
            </w:r>
            <w:r>
              <w:rPr>
                <w:rFonts w:hint="eastAsia"/>
                <w:lang w:eastAsia="zh-CN"/>
              </w:rPr>
              <w:t xml:space="preserve"> is missing.</w:t>
            </w:r>
          </w:p>
          <w:p w14:paraId="312A5BFB" w14:textId="392069A1" w:rsidR="000939FC" w:rsidRDefault="000939FC" w:rsidP="000939FC">
            <w:pPr>
              <w:pStyle w:val="CRCoverPage"/>
              <w:numPr>
                <w:ilvl w:val="0"/>
                <w:numId w:val="1"/>
              </w:numPr>
              <w:spacing w:after="0"/>
              <w:rPr>
                <w:noProof/>
                <w:lang w:eastAsia="zh-CN"/>
              </w:rPr>
            </w:pPr>
            <w:r>
              <w:rPr>
                <w:rFonts w:hint="eastAsia"/>
                <w:lang w:eastAsia="zh-CN"/>
              </w:rPr>
              <w:t xml:space="preserve">The </w:t>
            </w:r>
            <w:proofErr w:type="spellStart"/>
            <w:r>
              <w:rPr>
                <w:rFonts w:hint="eastAsia"/>
                <w:lang w:eastAsia="zh-CN"/>
              </w:rPr>
              <w:t>EVM</w:t>
            </w:r>
            <w:proofErr w:type="spellEnd"/>
            <w:r>
              <w:rPr>
                <w:rFonts w:hint="eastAsia"/>
                <w:lang w:eastAsia="zh-CN"/>
              </w:rPr>
              <w:t xml:space="preserve"> measurement process for </w:t>
            </w:r>
            <w:proofErr w:type="spellStart"/>
            <w:r>
              <w:rPr>
                <w:rFonts w:hint="eastAsia"/>
                <w:lang w:eastAsia="zh-CN"/>
              </w:rPr>
              <w:t>IAB</w:t>
            </w:r>
            <w:proofErr w:type="spellEnd"/>
            <w:r>
              <w:rPr>
                <w:rFonts w:hint="eastAsia"/>
                <w:lang w:eastAsia="zh-CN"/>
              </w:rPr>
              <w:t>-MT is [TBD] not void.</w:t>
            </w:r>
          </w:p>
        </w:tc>
      </w:tr>
      <w:tr w:rsidR="001E41F3" w14:paraId="00E28F4E" w14:textId="77777777" w:rsidTr="00547111">
        <w:tc>
          <w:tcPr>
            <w:tcW w:w="2694" w:type="dxa"/>
            <w:gridSpan w:val="2"/>
            <w:tcBorders>
              <w:left w:val="single" w:sz="4" w:space="0" w:color="auto"/>
            </w:tcBorders>
          </w:tcPr>
          <w:p w14:paraId="3A5E75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67B6" w14:textId="77777777" w:rsidR="001E41F3" w:rsidRDefault="001E41F3">
            <w:pPr>
              <w:pStyle w:val="CRCoverPage"/>
              <w:spacing w:after="0"/>
              <w:rPr>
                <w:noProof/>
                <w:sz w:val="8"/>
                <w:szCs w:val="8"/>
              </w:rPr>
            </w:pPr>
          </w:p>
        </w:tc>
      </w:tr>
      <w:tr w:rsidR="001E41F3" w14:paraId="1A6291A6" w14:textId="77777777" w:rsidTr="00547111">
        <w:tc>
          <w:tcPr>
            <w:tcW w:w="2694" w:type="dxa"/>
            <w:gridSpan w:val="2"/>
            <w:tcBorders>
              <w:left w:val="single" w:sz="4" w:space="0" w:color="auto"/>
            </w:tcBorders>
          </w:tcPr>
          <w:p w14:paraId="0EA06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10CE6" w14:textId="2E4AB981" w:rsidR="001E41F3" w:rsidRDefault="000939FC" w:rsidP="000939FC">
            <w:pPr>
              <w:pStyle w:val="CRCoverPage"/>
              <w:numPr>
                <w:ilvl w:val="0"/>
                <w:numId w:val="2"/>
              </w:numPr>
              <w:spacing w:after="0"/>
              <w:rPr>
                <w:noProof/>
                <w:lang w:eastAsia="zh-CN"/>
              </w:rPr>
            </w:pPr>
            <w:r>
              <w:rPr>
                <w:rFonts w:hint="eastAsia"/>
                <w:noProof/>
                <w:lang w:eastAsia="zh-CN"/>
              </w:rPr>
              <w:t>Restructure the spec strcture for transmitted signal quality.</w:t>
            </w:r>
          </w:p>
          <w:p w14:paraId="2E9E5F15" w14:textId="4640A098" w:rsidR="000939FC" w:rsidRDefault="000939FC" w:rsidP="000939FC">
            <w:pPr>
              <w:pStyle w:val="CRCoverPage"/>
              <w:numPr>
                <w:ilvl w:val="0"/>
                <w:numId w:val="2"/>
              </w:numPr>
              <w:spacing w:after="0"/>
              <w:rPr>
                <w:noProof/>
                <w:lang w:eastAsia="zh-CN"/>
              </w:rPr>
            </w:pPr>
            <w:r>
              <w:rPr>
                <w:rFonts w:hint="eastAsia"/>
                <w:noProof/>
                <w:lang w:eastAsia="zh-CN"/>
              </w:rPr>
              <w:t xml:space="preserve">Add the clause </w:t>
            </w:r>
            <w:r>
              <w:rPr>
                <w:noProof/>
                <w:lang w:eastAsia="zh-CN"/>
              </w:rPr>
              <w:t>“</w:t>
            </w:r>
            <w:proofErr w:type="spellStart"/>
            <w:r>
              <w:t>EVM</w:t>
            </w:r>
            <w:proofErr w:type="spellEnd"/>
            <w:r>
              <w:t xml:space="preserve"> frame structure for measurement</w:t>
            </w:r>
            <w:r>
              <w:rPr>
                <w:noProof/>
                <w:lang w:eastAsia="zh-CN"/>
              </w:rPr>
              <w:t>”</w:t>
            </w:r>
            <w:r w:rsidR="00D35256">
              <w:rPr>
                <w:rFonts w:hint="eastAsia"/>
                <w:noProof/>
                <w:lang w:eastAsia="zh-CN"/>
              </w:rPr>
              <w:t>, both IAB-DU and IAB-MT reuse BS frame structure concept</w:t>
            </w:r>
            <w:r>
              <w:rPr>
                <w:rFonts w:hint="eastAsia"/>
                <w:noProof/>
                <w:lang w:eastAsia="zh-CN"/>
              </w:rPr>
              <w:t>.</w:t>
            </w:r>
          </w:p>
          <w:p w14:paraId="3A0985E6" w14:textId="51594BE2" w:rsidR="000939FC" w:rsidRDefault="000939FC" w:rsidP="000939FC">
            <w:pPr>
              <w:pStyle w:val="CRCoverPage"/>
              <w:numPr>
                <w:ilvl w:val="0"/>
                <w:numId w:val="2"/>
              </w:numPr>
              <w:spacing w:after="0"/>
              <w:rPr>
                <w:noProof/>
                <w:lang w:eastAsia="zh-CN"/>
              </w:rPr>
            </w:pPr>
            <w:r>
              <w:rPr>
                <w:rFonts w:hint="eastAsia"/>
                <w:noProof/>
                <w:lang w:eastAsia="zh-CN"/>
              </w:rPr>
              <w:t>Revise Void to [TBD] in Annex D and Annex E.</w:t>
            </w:r>
          </w:p>
        </w:tc>
      </w:tr>
      <w:tr w:rsidR="001E41F3" w14:paraId="143B7F34" w14:textId="77777777" w:rsidTr="00547111">
        <w:tc>
          <w:tcPr>
            <w:tcW w:w="2694" w:type="dxa"/>
            <w:gridSpan w:val="2"/>
            <w:tcBorders>
              <w:left w:val="single" w:sz="4" w:space="0" w:color="auto"/>
            </w:tcBorders>
          </w:tcPr>
          <w:p w14:paraId="527A5B4E" w14:textId="0CB2811F" w:rsidR="001E41F3" w:rsidRDefault="001E41F3">
            <w:pPr>
              <w:pStyle w:val="CRCoverPage"/>
              <w:spacing w:after="0"/>
              <w:rPr>
                <w:b/>
                <w:i/>
                <w:noProof/>
                <w:sz w:val="8"/>
                <w:szCs w:val="8"/>
              </w:rPr>
            </w:pPr>
          </w:p>
        </w:tc>
        <w:tc>
          <w:tcPr>
            <w:tcW w:w="6946" w:type="dxa"/>
            <w:gridSpan w:val="9"/>
            <w:tcBorders>
              <w:right w:val="single" w:sz="4" w:space="0" w:color="auto"/>
            </w:tcBorders>
          </w:tcPr>
          <w:p w14:paraId="3B0D9C8C" w14:textId="77777777" w:rsidR="001E41F3" w:rsidRPr="000939FC" w:rsidRDefault="001E41F3">
            <w:pPr>
              <w:pStyle w:val="CRCoverPage"/>
              <w:spacing w:after="0"/>
              <w:rPr>
                <w:noProof/>
                <w:sz w:val="8"/>
                <w:szCs w:val="8"/>
              </w:rPr>
            </w:pPr>
          </w:p>
        </w:tc>
      </w:tr>
      <w:tr w:rsidR="001E41F3" w14:paraId="6D75530A" w14:textId="77777777" w:rsidTr="00547111">
        <w:tc>
          <w:tcPr>
            <w:tcW w:w="2694" w:type="dxa"/>
            <w:gridSpan w:val="2"/>
            <w:tcBorders>
              <w:left w:val="single" w:sz="4" w:space="0" w:color="auto"/>
              <w:bottom w:val="single" w:sz="4" w:space="0" w:color="auto"/>
            </w:tcBorders>
          </w:tcPr>
          <w:p w14:paraId="498BA7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D7A9B" w14:textId="0E8A890D" w:rsidR="001E41F3" w:rsidRDefault="000939FC" w:rsidP="007D5FA0">
            <w:pPr>
              <w:pStyle w:val="CRCoverPage"/>
              <w:spacing w:after="0"/>
              <w:ind w:left="100"/>
              <w:rPr>
                <w:noProof/>
                <w:lang w:eastAsia="zh-CN"/>
              </w:rPr>
            </w:pPr>
            <w:r>
              <w:rPr>
                <w:rFonts w:hint="eastAsia"/>
                <w:noProof/>
                <w:lang w:eastAsia="zh-CN"/>
              </w:rPr>
              <w:t>The transmitted signal quality requirement is not complete and the current spec</w:t>
            </w:r>
            <w:r w:rsidR="00AE7B5C">
              <w:rPr>
                <w:rFonts w:hint="eastAsia"/>
                <w:noProof/>
                <w:lang w:eastAsia="zh-CN"/>
              </w:rPr>
              <w:t xml:space="preserve"> struc</w:t>
            </w:r>
            <w:r>
              <w:rPr>
                <w:rFonts w:hint="eastAsia"/>
                <w:noProof/>
                <w:lang w:eastAsia="zh-CN"/>
              </w:rPr>
              <w:t>ture is not easy to be underst</w:t>
            </w:r>
            <w:r w:rsidR="007D5FA0">
              <w:rPr>
                <w:rFonts w:hint="eastAsia"/>
                <w:noProof/>
                <w:lang w:eastAsia="zh-CN"/>
              </w:rPr>
              <w:t>oo</w:t>
            </w:r>
            <w:r>
              <w:rPr>
                <w:rFonts w:hint="eastAsia"/>
                <w:noProof/>
                <w:lang w:eastAsia="zh-CN"/>
              </w:rPr>
              <w:t>d.</w:t>
            </w:r>
          </w:p>
        </w:tc>
      </w:tr>
      <w:tr w:rsidR="001E41F3" w14:paraId="6196E681" w14:textId="77777777" w:rsidTr="00547111">
        <w:tc>
          <w:tcPr>
            <w:tcW w:w="2694" w:type="dxa"/>
            <w:gridSpan w:val="2"/>
          </w:tcPr>
          <w:p w14:paraId="48FF9274" w14:textId="77777777" w:rsidR="001E41F3" w:rsidRDefault="001E41F3">
            <w:pPr>
              <w:pStyle w:val="CRCoverPage"/>
              <w:spacing w:after="0"/>
              <w:rPr>
                <w:b/>
                <w:i/>
                <w:noProof/>
                <w:sz w:val="8"/>
                <w:szCs w:val="8"/>
              </w:rPr>
            </w:pPr>
          </w:p>
        </w:tc>
        <w:tc>
          <w:tcPr>
            <w:tcW w:w="6946" w:type="dxa"/>
            <w:gridSpan w:val="9"/>
          </w:tcPr>
          <w:p w14:paraId="0FA254AB" w14:textId="77777777" w:rsidR="001E41F3" w:rsidRDefault="001E41F3">
            <w:pPr>
              <w:pStyle w:val="CRCoverPage"/>
              <w:spacing w:after="0"/>
              <w:rPr>
                <w:noProof/>
                <w:sz w:val="8"/>
                <w:szCs w:val="8"/>
              </w:rPr>
            </w:pPr>
          </w:p>
        </w:tc>
      </w:tr>
      <w:tr w:rsidR="001E41F3" w14:paraId="05FC51F1" w14:textId="77777777" w:rsidTr="00547111">
        <w:tc>
          <w:tcPr>
            <w:tcW w:w="2694" w:type="dxa"/>
            <w:gridSpan w:val="2"/>
            <w:tcBorders>
              <w:top w:val="single" w:sz="4" w:space="0" w:color="auto"/>
              <w:left w:val="single" w:sz="4" w:space="0" w:color="auto"/>
            </w:tcBorders>
          </w:tcPr>
          <w:p w14:paraId="7515E0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53193E" w14:textId="203B7076" w:rsidR="001E41F3" w:rsidRDefault="00B77E14">
            <w:pPr>
              <w:pStyle w:val="CRCoverPage"/>
              <w:spacing w:after="0"/>
              <w:ind w:left="100"/>
              <w:rPr>
                <w:rFonts w:hint="eastAsia"/>
                <w:noProof/>
                <w:lang w:eastAsia="zh-CN"/>
              </w:rPr>
            </w:pPr>
            <w:r>
              <w:rPr>
                <w:rFonts w:hint="eastAsia"/>
                <w:noProof/>
                <w:lang w:eastAsia="zh-CN"/>
              </w:rPr>
              <w:t>6.5, 9.6</w:t>
            </w:r>
            <w:bookmarkStart w:id="3" w:name="_GoBack"/>
            <w:bookmarkEnd w:id="3"/>
          </w:p>
        </w:tc>
      </w:tr>
      <w:tr w:rsidR="001E41F3" w14:paraId="5E58C4EC" w14:textId="77777777" w:rsidTr="00547111">
        <w:tc>
          <w:tcPr>
            <w:tcW w:w="2694" w:type="dxa"/>
            <w:gridSpan w:val="2"/>
            <w:tcBorders>
              <w:left w:val="single" w:sz="4" w:space="0" w:color="auto"/>
            </w:tcBorders>
          </w:tcPr>
          <w:p w14:paraId="3BE04C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EC08" w14:textId="77777777" w:rsidR="001E41F3" w:rsidRDefault="001E41F3">
            <w:pPr>
              <w:pStyle w:val="CRCoverPage"/>
              <w:spacing w:after="0"/>
              <w:rPr>
                <w:noProof/>
                <w:sz w:val="8"/>
                <w:szCs w:val="8"/>
              </w:rPr>
            </w:pPr>
          </w:p>
        </w:tc>
      </w:tr>
      <w:tr w:rsidR="001E41F3" w14:paraId="6DF8F4E9" w14:textId="77777777" w:rsidTr="00547111">
        <w:tc>
          <w:tcPr>
            <w:tcW w:w="2694" w:type="dxa"/>
            <w:gridSpan w:val="2"/>
            <w:tcBorders>
              <w:left w:val="single" w:sz="4" w:space="0" w:color="auto"/>
            </w:tcBorders>
          </w:tcPr>
          <w:p w14:paraId="0E877F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91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764FD" w14:textId="77777777" w:rsidR="001E41F3" w:rsidRDefault="001E41F3">
            <w:pPr>
              <w:pStyle w:val="CRCoverPage"/>
              <w:spacing w:after="0"/>
              <w:jc w:val="center"/>
              <w:rPr>
                <w:b/>
                <w:caps/>
                <w:noProof/>
              </w:rPr>
            </w:pPr>
            <w:r>
              <w:rPr>
                <w:b/>
                <w:caps/>
                <w:noProof/>
              </w:rPr>
              <w:t>N</w:t>
            </w:r>
          </w:p>
        </w:tc>
        <w:tc>
          <w:tcPr>
            <w:tcW w:w="2977" w:type="dxa"/>
            <w:gridSpan w:val="4"/>
          </w:tcPr>
          <w:p w14:paraId="6CEA23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F9D78" w14:textId="77777777" w:rsidR="001E41F3" w:rsidRDefault="001E41F3">
            <w:pPr>
              <w:pStyle w:val="CRCoverPage"/>
              <w:spacing w:after="0"/>
              <w:ind w:left="99"/>
              <w:rPr>
                <w:noProof/>
              </w:rPr>
            </w:pPr>
          </w:p>
        </w:tc>
      </w:tr>
      <w:tr w:rsidR="001E41F3" w14:paraId="6B4F3621" w14:textId="77777777" w:rsidTr="00547111">
        <w:tc>
          <w:tcPr>
            <w:tcW w:w="2694" w:type="dxa"/>
            <w:gridSpan w:val="2"/>
            <w:tcBorders>
              <w:left w:val="single" w:sz="4" w:space="0" w:color="auto"/>
            </w:tcBorders>
          </w:tcPr>
          <w:p w14:paraId="02D873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B1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925D" w14:textId="77777777"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2D6FC4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36D92" w14:textId="77777777" w:rsidR="001E41F3" w:rsidRDefault="00145D43">
            <w:pPr>
              <w:pStyle w:val="CRCoverPage"/>
              <w:spacing w:after="0"/>
              <w:ind w:left="99"/>
              <w:rPr>
                <w:noProof/>
              </w:rPr>
            </w:pPr>
            <w:r>
              <w:rPr>
                <w:noProof/>
              </w:rPr>
              <w:t xml:space="preserve">TS/TR ... CR ... </w:t>
            </w:r>
          </w:p>
        </w:tc>
      </w:tr>
      <w:tr w:rsidR="001E41F3" w14:paraId="2213C324" w14:textId="77777777" w:rsidTr="00547111">
        <w:tc>
          <w:tcPr>
            <w:tcW w:w="2694" w:type="dxa"/>
            <w:gridSpan w:val="2"/>
            <w:tcBorders>
              <w:left w:val="single" w:sz="4" w:space="0" w:color="auto"/>
            </w:tcBorders>
          </w:tcPr>
          <w:p w14:paraId="58DC83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74F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F265D" w14:textId="77777777"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524FBC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A66BA" w14:textId="77777777" w:rsidR="001E41F3" w:rsidRDefault="00145D43">
            <w:pPr>
              <w:pStyle w:val="CRCoverPage"/>
              <w:spacing w:after="0"/>
              <w:ind w:left="99"/>
              <w:rPr>
                <w:noProof/>
              </w:rPr>
            </w:pPr>
            <w:r>
              <w:rPr>
                <w:noProof/>
              </w:rPr>
              <w:t xml:space="preserve">TS/TR ... CR ... </w:t>
            </w:r>
          </w:p>
        </w:tc>
      </w:tr>
      <w:tr w:rsidR="001E41F3" w14:paraId="5DFE5275" w14:textId="77777777" w:rsidTr="00547111">
        <w:tc>
          <w:tcPr>
            <w:tcW w:w="2694" w:type="dxa"/>
            <w:gridSpan w:val="2"/>
            <w:tcBorders>
              <w:left w:val="single" w:sz="4" w:space="0" w:color="auto"/>
            </w:tcBorders>
          </w:tcPr>
          <w:p w14:paraId="6B3200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3E0F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74D17" w14:textId="77777777"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678566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8A7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869E1F" w14:textId="77777777" w:rsidTr="008863B9">
        <w:tc>
          <w:tcPr>
            <w:tcW w:w="2694" w:type="dxa"/>
            <w:gridSpan w:val="2"/>
            <w:tcBorders>
              <w:left w:val="single" w:sz="4" w:space="0" w:color="auto"/>
            </w:tcBorders>
          </w:tcPr>
          <w:p w14:paraId="00AE2980" w14:textId="77777777" w:rsidR="001E41F3" w:rsidRDefault="001E41F3">
            <w:pPr>
              <w:pStyle w:val="CRCoverPage"/>
              <w:spacing w:after="0"/>
              <w:rPr>
                <w:b/>
                <w:i/>
                <w:noProof/>
              </w:rPr>
            </w:pPr>
          </w:p>
        </w:tc>
        <w:tc>
          <w:tcPr>
            <w:tcW w:w="6946" w:type="dxa"/>
            <w:gridSpan w:val="9"/>
            <w:tcBorders>
              <w:right w:val="single" w:sz="4" w:space="0" w:color="auto"/>
            </w:tcBorders>
          </w:tcPr>
          <w:p w14:paraId="347AC28E" w14:textId="77777777" w:rsidR="001E41F3" w:rsidRDefault="001E41F3">
            <w:pPr>
              <w:pStyle w:val="CRCoverPage"/>
              <w:spacing w:after="0"/>
              <w:rPr>
                <w:noProof/>
              </w:rPr>
            </w:pPr>
          </w:p>
        </w:tc>
      </w:tr>
      <w:tr w:rsidR="001E41F3" w14:paraId="4307A22E" w14:textId="77777777" w:rsidTr="008863B9">
        <w:tc>
          <w:tcPr>
            <w:tcW w:w="2694" w:type="dxa"/>
            <w:gridSpan w:val="2"/>
            <w:tcBorders>
              <w:left w:val="single" w:sz="4" w:space="0" w:color="auto"/>
              <w:bottom w:val="single" w:sz="4" w:space="0" w:color="auto"/>
            </w:tcBorders>
          </w:tcPr>
          <w:p w14:paraId="1B6CFD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72EB5" w14:textId="77777777" w:rsidR="001E41F3" w:rsidRDefault="001E41F3">
            <w:pPr>
              <w:pStyle w:val="CRCoverPage"/>
              <w:spacing w:after="0"/>
              <w:ind w:left="100"/>
              <w:rPr>
                <w:noProof/>
              </w:rPr>
            </w:pPr>
          </w:p>
        </w:tc>
      </w:tr>
      <w:tr w:rsidR="008863B9" w:rsidRPr="008863B9" w14:paraId="326E5546" w14:textId="77777777" w:rsidTr="008863B9">
        <w:tc>
          <w:tcPr>
            <w:tcW w:w="2694" w:type="dxa"/>
            <w:gridSpan w:val="2"/>
            <w:tcBorders>
              <w:top w:val="single" w:sz="4" w:space="0" w:color="auto"/>
              <w:bottom w:val="single" w:sz="4" w:space="0" w:color="auto"/>
            </w:tcBorders>
          </w:tcPr>
          <w:p w14:paraId="16E5A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C98CB" w14:textId="77777777" w:rsidR="008863B9" w:rsidRPr="008863B9" w:rsidRDefault="008863B9">
            <w:pPr>
              <w:pStyle w:val="CRCoverPage"/>
              <w:spacing w:after="0"/>
              <w:ind w:left="100"/>
              <w:rPr>
                <w:noProof/>
                <w:sz w:val="8"/>
                <w:szCs w:val="8"/>
              </w:rPr>
            </w:pPr>
          </w:p>
        </w:tc>
      </w:tr>
      <w:tr w:rsidR="008863B9" w14:paraId="4426CABD" w14:textId="77777777" w:rsidTr="008863B9">
        <w:tc>
          <w:tcPr>
            <w:tcW w:w="2694" w:type="dxa"/>
            <w:gridSpan w:val="2"/>
            <w:tcBorders>
              <w:top w:val="single" w:sz="4" w:space="0" w:color="auto"/>
              <w:left w:val="single" w:sz="4" w:space="0" w:color="auto"/>
              <w:bottom w:val="single" w:sz="4" w:space="0" w:color="auto"/>
            </w:tcBorders>
          </w:tcPr>
          <w:p w14:paraId="4DCA3A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C7379" w14:textId="77777777" w:rsidR="008863B9" w:rsidRDefault="008863B9">
            <w:pPr>
              <w:pStyle w:val="CRCoverPage"/>
              <w:spacing w:after="0"/>
              <w:ind w:left="100"/>
              <w:rPr>
                <w:noProof/>
              </w:rPr>
            </w:pPr>
          </w:p>
        </w:tc>
      </w:tr>
    </w:tbl>
    <w:p w14:paraId="1F3C9013" w14:textId="77777777" w:rsidR="001E41F3" w:rsidRDefault="001E41F3">
      <w:pPr>
        <w:pStyle w:val="CRCoverPage"/>
        <w:spacing w:after="0"/>
        <w:rPr>
          <w:noProof/>
          <w:sz w:val="8"/>
          <w:szCs w:val="8"/>
        </w:rPr>
      </w:pPr>
    </w:p>
    <w:p w14:paraId="716FF374"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6EDB9F13" w14:textId="77777777" w:rsidR="00BA5C0D" w:rsidRDefault="00BA5C0D" w:rsidP="00BA5C0D">
      <w:pPr>
        <w:pStyle w:val="2"/>
        <w:rPr>
          <w:color w:val="FF0000"/>
          <w:szCs w:val="32"/>
          <w:lang w:eastAsia="zh-CN"/>
        </w:rPr>
      </w:pPr>
      <w:r>
        <w:rPr>
          <w:rFonts w:eastAsia="??"/>
          <w:color w:val="FF0000"/>
          <w:szCs w:val="32"/>
        </w:rPr>
        <w:lastRenderedPageBreak/>
        <w:t xml:space="preserve">&lt; Start of </w:t>
      </w:r>
      <w:r w:rsidRPr="0080590E">
        <w:rPr>
          <w:rFonts w:hint="eastAsia"/>
          <w:color w:val="FF0000"/>
          <w:szCs w:val="32"/>
          <w:lang w:eastAsia="zh-CN"/>
        </w:rPr>
        <w:t xml:space="preserve">the </w:t>
      </w:r>
      <w:r>
        <w:rPr>
          <w:rFonts w:eastAsia="??"/>
          <w:color w:val="FF0000"/>
          <w:szCs w:val="32"/>
        </w:rPr>
        <w:t>change</w:t>
      </w:r>
      <w:r w:rsidRPr="00792549">
        <w:rPr>
          <w:rFonts w:hint="eastAsia"/>
          <w:color w:val="FF0000"/>
          <w:szCs w:val="32"/>
          <w:lang w:eastAsia="zh-CN"/>
        </w:rPr>
        <w:t>s</w:t>
      </w:r>
      <w:r>
        <w:rPr>
          <w:rFonts w:eastAsia="??"/>
          <w:color w:val="FF0000"/>
          <w:szCs w:val="32"/>
        </w:rPr>
        <w:t xml:space="preserve"> &gt;</w:t>
      </w:r>
    </w:p>
    <w:p w14:paraId="7A72985B" w14:textId="77777777" w:rsidR="0080234B" w:rsidRDefault="0080234B" w:rsidP="0080234B">
      <w:pPr>
        <w:pStyle w:val="2"/>
        <w:rPr>
          <w:lang w:eastAsia="zh-CN"/>
        </w:rPr>
      </w:pPr>
      <w:bookmarkStart w:id="4" w:name="_Toc53185342"/>
      <w:bookmarkStart w:id="5" w:name="_Toc53185718"/>
      <w:r w:rsidRPr="007E346D">
        <w:t>6.5</w:t>
      </w:r>
      <w:r w:rsidRPr="007E346D">
        <w:tab/>
        <w:t>Transmitted signal quality</w:t>
      </w:r>
      <w:bookmarkEnd w:id="4"/>
      <w:bookmarkEnd w:id="5"/>
    </w:p>
    <w:p w14:paraId="194BD006" w14:textId="77777777" w:rsidR="0080234B" w:rsidRDefault="0080234B" w:rsidP="0080234B">
      <w:pPr>
        <w:pStyle w:val="3"/>
      </w:pPr>
      <w:bookmarkStart w:id="6" w:name="_Toc29811681"/>
      <w:bookmarkStart w:id="7" w:name="_Toc21127472"/>
      <w:bookmarkStart w:id="8" w:name="_Toc53185343"/>
      <w:bookmarkStart w:id="9" w:name="_Toc53185719"/>
      <w:r>
        <w:t>6.5.1</w:t>
      </w:r>
      <w:r>
        <w:tab/>
        <w:t>Frequency error</w:t>
      </w:r>
      <w:bookmarkEnd w:id="6"/>
      <w:bookmarkEnd w:id="7"/>
      <w:bookmarkEnd w:id="8"/>
      <w:bookmarkEnd w:id="9"/>
    </w:p>
    <w:p w14:paraId="0C783E7D" w14:textId="01634444" w:rsidR="0080234B" w:rsidRDefault="0080234B" w:rsidP="0080234B">
      <w:pPr>
        <w:pStyle w:val="4"/>
      </w:pPr>
      <w:bookmarkStart w:id="10" w:name="_Toc53185344"/>
      <w:bookmarkStart w:id="11" w:name="_Toc53185720"/>
      <w:r>
        <w:rPr>
          <w:rFonts w:hint="eastAsia"/>
        </w:rPr>
        <w:t>6.5.1.1</w:t>
      </w:r>
      <w:r>
        <w:tab/>
      </w:r>
      <w:ins w:id="12" w:author="CATT" w:date="2020-10-13T14:11:00Z">
        <w:r>
          <w:rPr>
            <w:rStyle w:val="h5Char1"/>
            <w:lang w:eastAsia="zh-CN"/>
          </w:rPr>
          <w:t>Minimum</w:t>
        </w:r>
        <w:r>
          <w:rPr>
            <w:rStyle w:val="h5Char1"/>
            <w:rFonts w:hint="eastAsia"/>
            <w:lang w:eastAsia="zh-CN"/>
          </w:rPr>
          <w:t xml:space="preserve"> requirement for</w:t>
        </w:r>
        <w:r>
          <w:rPr>
            <w:rFonts w:hint="eastAsia"/>
          </w:rPr>
          <w:t xml:space="preserve"> </w:t>
        </w:r>
      </w:ins>
      <w:proofErr w:type="spellStart"/>
      <w:r>
        <w:rPr>
          <w:rFonts w:hint="eastAsia"/>
        </w:rPr>
        <w:t>IAB</w:t>
      </w:r>
      <w:proofErr w:type="spellEnd"/>
      <w:r>
        <w:rPr>
          <w:rFonts w:hint="eastAsia"/>
        </w:rPr>
        <w:t xml:space="preserve">-DU </w:t>
      </w:r>
      <w:ins w:id="13" w:author="CATT" w:date="2020-10-13T14:11:00Z">
        <w:r w:rsidRPr="00025A8C">
          <w:rPr>
            <w:rFonts w:cs="v4.2.0"/>
          </w:rPr>
          <w:t>type 1-H</w:t>
        </w:r>
      </w:ins>
      <w:del w:id="14" w:author="CATT" w:date="2020-10-13T14:12:00Z">
        <w:r w:rsidDel="0080234B">
          <w:rPr>
            <w:rFonts w:hint="eastAsia"/>
          </w:rPr>
          <w:delText>frequency error</w:delText>
        </w:r>
      </w:del>
      <w:bookmarkEnd w:id="10"/>
      <w:bookmarkEnd w:id="11"/>
    </w:p>
    <w:p w14:paraId="7C01FFBF" w14:textId="77777777" w:rsidR="0080234B" w:rsidRDefault="0080234B" w:rsidP="0080234B">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 xml:space="preserve">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-DU type 1-H</w:t>
      </w:r>
      <w:r>
        <w:rPr>
          <w:rFonts w:cs="v4.2.0"/>
        </w:rPr>
        <w:t>.</w:t>
      </w:r>
    </w:p>
    <w:p w14:paraId="73BD4762" w14:textId="1135995E" w:rsidR="0080234B" w:rsidRDefault="0080234B" w:rsidP="0080234B">
      <w:pPr>
        <w:pStyle w:val="4"/>
      </w:pPr>
      <w:bookmarkStart w:id="15" w:name="_Toc53185345"/>
      <w:bookmarkStart w:id="16" w:name="_Toc53185721"/>
      <w:r>
        <w:rPr>
          <w:rFonts w:hint="eastAsia"/>
        </w:rPr>
        <w:t>6.5.1.2</w:t>
      </w:r>
      <w:del w:id="17" w:author="CATT" w:date="2020-10-13T14:18:00Z">
        <w:r w:rsidDel="00250F93">
          <w:rPr>
            <w:rFonts w:hint="eastAsia"/>
          </w:rPr>
          <w:delText xml:space="preserve"> </w:delText>
        </w:r>
      </w:del>
      <w:ins w:id="18" w:author="CATT" w:date="2020-10-13T14:12:00Z">
        <w:r>
          <w:rPr>
            <w:rFonts w:hint="eastAsia"/>
            <w:lang w:eastAsia="zh-CN"/>
          </w:rPr>
          <w:tab/>
        </w:r>
        <w:r>
          <w:rPr>
            <w:rStyle w:val="h5Char1"/>
            <w:lang w:eastAsia="zh-CN"/>
          </w:rPr>
          <w:t>Minimum</w:t>
        </w:r>
        <w:r>
          <w:rPr>
            <w:rStyle w:val="h5Char1"/>
            <w:rFonts w:hint="eastAsia"/>
            <w:lang w:eastAsia="zh-CN"/>
          </w:rPr>
          <w:t xml:space="preserve"> requirement for</w:t>
        </w:r>
        <w:r>
          <w:rPr>
            <w:rFonts w:hint="eastAsia"/>
          </w:rPr>
          <w:t xml:space="preserve"> </w:t>
        </w:r>
      </w:ins>
      <w:proofErr w:type="spellStart"/>
      <w:r>
        <w:rPr>
          <w:rFonts w:hint="eastAsia"/>
        </w:rPr>
        <w:t>IAB</w:t>
      </w:r>
      <w:proofErr w:type="spellEnd"/>
      <w:r>
        <w:rPr>
          <w:rFonts w:hint="eastAsia"/>
        </w:rPr>
        <w:t xml:space="preserve">-MT </w:t>
      </w:r>
      <w:ins w:id="19" w:author="CATT" w:date="2020-10-13T14:12:00Z">
        <w:r w:rsidRPr="00025A8C">
          <w:rPr>
            <w:rFonts w:cs="v4.2.0"/>
          </w:rPr>
          <w:t>type 1-H</w:t>
        </w:r>
      </w:ins>
      <w:del w:id="20" w:author="CATT" w:date="2020-10-13T14:12:00Z">
        <w:r w:rsidDel="0080234B">
          <w:rPr>
            <w:rFonts w:hint="eastAsia"/>
          </w:rPr>
          <w:delText>frequency error</w:delText>
        </w:r>
      </w:del>
      <w:bookmarkEnd w:id="15"/>
      <w:bookmarkEnd w:id="16"/>
    </w:p>
    <w:p w14:paraId="3F686453" w14:textId="77777777" w:rsidR="0080234B" w:rsidDel="0080234B" w:rsidRDefault="0080234B" w:rsidP="0080234B">
      <w:pPr>
        <w:rPr>
          <w:del w:id="21" w:author="CATT" w:date="2020-10-13T14:12:00Z"/>
          <w:lang w:eastAsia="zh-CN"/>
        </w:rPr>
      </w:pPr>
      <w:r>
        <w:t xml:space="preserve">The </w:t>
      </w:r>
      <w:proofErr w:type="spellStart"/>
      <w:r>
        <w:rPr>
          <w:rFonts w:hint="eastAsia"/>
          <w:lang w:eastAsia="zh-CN"/>
        </w:rPr>
        <w:t>IAB</w:t>
      </w:r>
      <w:proofErr w:type="spellEnd"/>
      <w:r>
        <w:rPr>
          <w:rFonts w:hint="eastAsia"/>
          <w:lang w:eastAsia="zh-CN"/>
        </w:rPr>
        <w:t>-MT</w:t>
      </w:r>
      <w:r>
        <w:t xml:space="preserve"> basic measurement interval of modulated carrier frequency is 1 UL slot. The mean value of basic measurements of </w:t>
      </w:r>
      <w:proofErr w:type="spellStart"/>
      <w:r>
        <w:rPr>
          <w:rFonts w:hint="eastAsia"/>
          <w:lang w:eastAsia="zh-CN"/>
        </w:rPr>
        <w:t>IAB</w:t>
      </w:r>
      <w:proofErr w:type="spellEnd"/>
      <w:r>
        <w:rPr>
          <w:rFonts w:hint="eastAsia"/>
          <w:lang w:eastAsia="zh-CN"/>
        </w:rPr>
        <w:t>-MT</w:t>
      </w:r>
      <w:r>
        <w:t xml:space="preserve"> modulated carrier frequency shall be accurate to within ± 0.1 PPM observed over a period of 1 </w:t>
      </w:r>
      <w:proofErr w:type="spellStart"/>
      <w:proofErr w:type="gramStart"/>
      <w:r>
        <w:t>ms</w:t>
      </w:r>
      <w:proofErr w:type="spellEnd"/>
      <w:proofErr w:type="gramEnd"/>
      <w:r>
        <w:t xml:space="preserve"> of cumulated measurement intervals compared to the carrier frequency received from the </w:t>
      </w:r>
      <w:r>
        <w:rPr>
          <w:rFonts w:hint="eastAsia"/>
          <w:lang w:eastAsia="zh-CN"/>
        </w:rPr>
        <w:t>parent node</w:t>
      </w:r>
      <w:r>
        <w:t>.</w:t>
      </w:r>
    </w:p>
    <w:p w14:paraId="22DDA962" w14:textId="77777777" w:rsidR="0080234B" w:rsidRDefault="0080234B" w:rsidP="0080234B">
      <w:pPr>
        <w:rPr>
          <w:rFonts w:cs="v4.2.0"/>
        </w:rPr>
      </w:pPr>
    </w:p>
    <w:p w14:paraId="2CB7D74A" w14:textId="2FB09384" w:rsidR="0080234B" w:rsidDel="000C055B" w:rsidRDefault="0080234B" w:rsidP="0080234B">
      <w:pPr>
        <w:pStyle w:val="4"/>
        <w:rPr>
          <w:del w:id="22" w:author="CATT" w:date="2020-10-19T11:11:00Z"/>
        </w:rPr>
      </w:pPr>
      <w:bookmarkStart w:id="23" w:name="_Toc53185346"/>
      <w:bookmarkStart w:id="24" w:name="_Toc53185722"/>
      <w:moveFromRangeStart w:id="25" w:author="CATT" w:date="2020-10-13T14:13:00Z" w:name="move53490803"/>
      <w:moveFrom w:id="26" w:author="CATT" w:date="2020-10-13T14:13:00Z">
        <w:del w:id="27" w:author="CATT" w:date="2020-10-19T11:11:00Z">
          <w:r w:rsidDel="000C055B">
            <w:rPr>
              <w:rFonts w:hint="eastAsia"/>
            </w:rPr>
            <w:delText>6.5.2.2</w:delText>
          </w:r>
          <w:r w:rsidDel="000C055B">
            <w:tab/>
          </w:r>
          <w:r w:rsidDel="000C055B">
            <w:rPr>
              <w:rFonts w:hint="eastAsia"/>
            </w:rPr>
            <w:delText>IAB-MT m</w:delText>
          </w:r>
          <w:r w:rsidDel="000C055B">
            <w:delText>odulation quality</w:delText>
          </w:r>
        </w:del>
      </w:moveFrom>
      <w:bookmarkEnd w:id="23"/>
      <w:bookmarkEnd w:id="24"/>
    </w:p>
    <w:p w14:paraId="23CAFEB0" w14:textId="75E5BDEC" w:rsidR="0080234B" w:rsidRPr="00315DBD" w:rsidDel="000C055B" w:rsidRDefault="0080234B" w:rsidP="0080234B">
      <w:pPr>
        <w:pStyle w:val="5"/>
        <w:rPr>
          <w:del w:id="28" w:author="CATT" w:date="2020-10-19T11:11:00Z"/>
          <w:rStyle w:val="h5Char1"/>
          <w:lang w:eastAsia="zh-CN"/>
        </w:rPr>
      </w:pPr>
      <w:bookmarkStart w:id="29" w:name="_Toc53185347"/>
      <w:bookmarkStart w:id="30" w:name="_Toc53185723"/>
      <w:moveFrom w:id="31" w:author="CATT" w:date="2020-10-13T14:13:00Z">
        <w:del w:id="32" w:author="CATT" w:date="2020-10-19T11:11:00Z">
          <w:r w:rsidDel="000C055B">
            <w:rPr>
              <w:rStyle w:val="h5Char1"/>
              <w:rFonts w:hint="eastAsia"/>
              <w:lang w:eastAsia="zh-CN"/>
            </w:rPr>
            <w:delText>6.5.2.2.1</w:delText>
          </w:r>
          <w:r w:rsidDel="000C055B">
            <w:rPr>
              <w:rStyle w:val="h5Char1"/>
              <w:lang w:eastAsia="zh-CN"/>
            </w:rPr>
            <w:tab/>
          </w:r>
          <w:r w:rsidRPr="00315DBD" w:rsidDel="000C055B">
            <w:rPr>
              <w:rStyle w:val="h5Char1"/>
              <w:rFonts w:hint="eastAsia"/>
            </w:rPr>
            <w:delText>General</w:delText>
          </w:r>
        </w:del>
      </w:moveFrom>
      <w:bookmarkEnd w:id="29"/>
      <w:bookmarkEnd w:id="30"/>
    </w:p>
    <w:p w14:paraId="3D996062" w14:textId="5E60C4B6" w:rsidR="0080234B" w:rsidRPr="00C921AC" w:rsidDel="000C055B" w:rsidRDefault="0080234B" w:rsidP="0080234B">
      <w:pPr>
        <w:rPr>
          <w:del w:id="33" w:author="CATT" w:date="2020-10-19T11:11:00Z"/>
          <w:lang w:eastAsia="zh-CN"/>
        </w:rPr>
      </w:pPr>
      <w:moveFrom w:id="34" w:author="CATT" w:date="2020-10-13T14:13:00Z">
        <w:del w:id="35" w:author="CATT" w:date="2020-10-19T11:11:00Z">
          <w:r w:rsidDel="000C055B">
            <w:delTex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delText>
          </w:r>
          <w:r w:rsidDel="000C055B">
            <w:rPr>
              <w:rFonts w:hint="eastAsia"/>
              <w:lang w:eastAsia="zh-CN"/>
            </w:rPr>
            <w:delText>D</w:delText>
          </w:r>
          <w:r w:rsidDel="000C055B">
            <w:delText>.</w:delText>
          </w:r>
        </w:del>
      </w:moveFrom>
    </w:p>
    <w:p w14:paraId="40135D27" w14:textId="6CA26EE5" w:rsidR="0080234B" w:rsidDel="000C055B" w:rsidRDefault="0080234B" w:rsidP="0080234B">
      <w:pPr>
        <w:rPr>
          <w:del w:id="36" w:author="CATT" w:date="2020-10-19T11:11:00Z"/>
          <w:rFonts w:cs="v5.0.0"/>
          <w:lang w:eastAsia="zh-CN"/>
        </w:rPr>
      </w:pPr>
      <w:moveFrom w:id="37" w:author="CATT" w:date="2020-10-13T14:13:00Z">
        <w:del w:id="38" w:author="CATT" w:date="2020-10-19T11:11:00Z">
          <w:r w:rsidRPr="003325B8" w:rsidDel="000C055B">
            <w:rPr>
              <w:lang w:eastAsia="ja-JP"/>
            </w:rPr>
            <w:delText xml:space="preserve">For </w:delText>
          </w:r>
          <w:r w:rsidRPr="003325B8" w:rsidDel="000C055B">
            <w:rPr>
              <w:rFonts w:hint="eastAsia"/>
              <w:lang w:eastAsia="ja-JP"/>
            </w:rPr>
            <w:delText>IAB-MT</w:delText>
          </w:r>
          <w:r w:rsidRPr="003325B8" w:rsidDel="000C055B">
            <w:rPr>
              <w:lang w:eastAsia="ja-JP"/>
            </w:rPr>
            <w:delText xml:space="preserve"> type 1-</w:delText>
          </w:r>
          <w:r w:rsidRPr="003325B8" w:rsidDel="000C055B">
            <w:rPr>
              <w:rFonts w:hint="eastAsia"/>
              <w:lang w:eastAsia="ja-JP"/>
            </w:rPr>
            <w:delText>H</w:delText>
          </w:r>
          <w:r w:rsidRPr="003325B8" w:rsidDel="000C055B">
            <w:rPr>
              <w:lang w:eastAsia="ja-JP"/>
            </w:rPr>
            <w:delText xml:space="preserve"> </w:delText>
          </w:r>
          <w:r w:rsidDel="000C055B">
            <w:rPr>
              <w:rFonts w:hint="eastAsia"/>
              <w:lang w:eastAsia="zh-CN"/>
            </w:rPr>
            <w:delText xml:space="preserve">this </w:delText>
          </w:r>
          <w:r w:rsidDel="000C055B">
            <w:rPr>
              <w:rFonts w:cs="v5.0.0"/>
            </w:rPr>
            <w:delText xml:space="preserve">requirement </w:delText>
          </w:r>
          <w:r w:rsidDel="000C055B">
            <w:rPr>
              <w:rFonts w:eastAsia="宋体" w:cs="v5.0.0"/>
              <w:lang w:val="en-US" w:eastAsia="zh-CN"/>
            </w:rPr>
            <w:delText xml:space="preserve">shall be applied </w:delText>
          </w:r>
          <w:r w:rsidDel="000C055B">
            <w:rPr>
              <w:rFonts w:cs="v5.0.0"/>
            </w:rPr>
            <w:delText xml:space="preserve">at each </w:delText>
          </w:r>
          <w:r w:rsidRPr="001159BE" w:rsidDel="000C055B">
            <w:rPr>
              <w:rFonts w:cs="v5.0.0"/>
            </w:rPr>
            <w:delText>TAB connector</w:delText>
          </w:r>
          <w:r w:rsidRPr="00C921AC" w:rsidDel="000C055B">
            <w:rPr>
              <w:rFonts w:cs="v5.0.0"/>
            </w:rPr>
            <w:delText xml:space="preserve"> </w:delText>
          </w:r>
          <w:r w:rsidDel="000C055B">
            <w:rPr>
              <w:rFonts w:cs="v5.0.0"/>
            </w:rPr>
            <w:delText>supporting transmission in the</w:delText>
          </w:r>
          <w:r w:rsidRPr="00C921AC" w:rsidDel="000C055B">
            <w:rPr>
              <w:rFonts w:cs="v5.0.0"/>
            </w:rPr>
            <w:delText xml:space="preserve"> </w:delText>
          </w:r>
          <w:r w:rsidRPr="001159BE" w:rsidDel="000C055B">
            <w:rPr>
              <w:rFonts w:cs="v5.0.0"/>
              <w:iCs/>
            </w:rPr>
            <w:delText>operating band</w:delText>
          </w:r>
          <w:r w:rsidDel="000C055B">
            <w:rPr>
              <w:rFonts w:cs="v5.0.0"/>
            </w:rPr>
            <w:delText>.</w:delText>
          </w:r>
        </w:del>
      </w:moveFrom>
    </w:p>
    <w:p w14:paraId="41E97AEF" w14:textId="24DD9D8E" w:rsidR="0080234B" w:rsidRPr="001159BE" w:rsidDel="000C055B" w:rsidRDefault="0080234B" w:rsidP="0080234B">
      <w:pPr>
        <w:pStyle w:val="5"/>
        <w:rPr>
          <w:del w:id="39" w:author="CATT" w:date="2020-10-19T11:11:00Z"/>
          <w:rStyle w:val="h5Char1"/>
          <w:lang w:eastAsia="zh-CN"/>
        </w:rPr>
      </w:pPr>
      <w:bookmarkStart w:id="40" w:name="_Toc53185348"/>
      <w:bookmarkStart w:id="41" w:name="_Toc53185724"/>
      <w:moveFrom w:id="42" w:author="CATT" w:date="2020-10-13T14:13:00Z">
        <w:del w:id="43" w:author="CATT" w:date="2020-10-19T11:11:00Z">
          <w:r w:rsidRPr="00201F6F" w:rsidDel="000C055B">
            <w:rPr>
              <w:rStyle w:val="h5Char1"/>
              <w:rFonts w:hint="eastAsia"/>
            </w:rPr>
            <w:delText>6.5.2.2.</w:delText>
          </w:r>
          <w:r w:rsidDel="000C055B">
            <w:rPr>
              <w:rStyle w:val="h5Char1"/>
              <w:rFonts w:hint="eastAsia"/>
              <w:lang w:eastAsia="zh-CN"/>
            </w:rPr>
            <w:delText>2</w:delText>
          </w:r>
          <w:r w:rsidRPr="00201F6F" w:rsidDel="000C055B">
            <w:rPr>
              <w:rStyle w:val="h5Char1"/>
              <w:rFonts w:hint="eastAsia"/>
            </w:rPr>
            <w:delText xml:space="preserve"> </w:delText>
          </w:r>
          <w:r w:rsidDel="000C055B">
            <w:rPr>
              <w:rStyle w:val="h5Char1"/>
              <w:lang w:eastAsia="zh-CN"/>
            </w:rPr>
            <w:delText>Minimum</w:delText>
          </w:r>
          <w:r w:rsidDel="000C055B">
            <w:rPr>
              <w:rStyle w:val="h5Char1"/>
              <w:rFonts w:hint="eastAsia"/>
              <w:lang w:eastAsia="zh-CN"/>
            </w:rPr>
            <w:delText xml:space="preserve"> requirements for IAB-MT type 1-H</w:delText>
          </w:r>
        </w:del>
      </w:moveFrom>
      <w:bookmarkEnd w:id="40"/>
      <w:bookmarkEnd w:id="41"/>
    </w:p>
    <w:p w14:paraId="351DED87" w14:textId="3AC3AF9F" w:rsidR="0080234B" w:rsidDel="000C055B" w:rsidRDefault="0080234B" w:rsidP="0080234B">
      <w:pPr>
        <w:rPr>
          <w:del w:id="44" w:author="CATT" w:date="2020-10-19T11:11:00Z"/>
          <w:lang w:eastAsia="zh-CN"/>
        </w:rPr>
      </w:pPr>
      <w:moveFrom w:id="45" w:author="CATT" w:date="2020-10-13T14:13:00Z">
        <w:del w:id="46" w:author="CATT" w:date="2020-10-19T11:11:00Z">
          <w:r w:rsidDel="000C055B">
            <w:rPr>
              <w:lang w:val="en-US" w:eastAsia="zh-CN"/>
            </w:rPr>
            <w:delText xml:space="preserve">For </w:delText>
          </w:r>
          <w:r w:rsidDel="000C055B">
            <w:rPr>
              <w:i/>
              <w:iCs/>
              <w:lang w:val="en-US" w:eastAsia="zh-CN"/>
            </w:rPr>
            <w:delText>IAB-MT type 1-H</w:delText>
          </w:r>
          <w:r w:rsidDel="000C055B">
            <w:rPr>
              <w:lang w:val="en-US" w:eastAsia="zh-CN"/>
            </w:rPr>
            <w:delText xml:space="preserve">, </w:delText>
          </w:r>
          <w:r w:rsidDel="000C055B">
            <w:delText xml:space="preserve">the EVM levels </w:delText>
          </w:r>
          <w:r w:rsidDel="000C055B">
            <w:rPr>
              <w:rFonts w:eastAsia="宋体"/>
              <w:lang w:val="en-US" w:eastAsia="zh-CN"/>
            </w:rPr>
            <w:delText xml:space="preserve">of </w:delText>
          </w:r>
          <w:r w:rsidDel="000C055B">
            <w:rPr>
              <w:rFonts w:eastAsia="宋体"/>
            </w:rPr>
            <w:delText xml:space="preserve">each </w:delText>
          </w:r>
          <w:r w:rsidDel="000C055B">
            <w:rPr>
              <w:rFonts w:eastAsia="宋体"/>
              <w:lang w:val="en-US" w:eastAsia="zh-CN"/>
            </w:rPr>
            <w:delText xml:space="preserve">NR </w:delText>
          </w:r>
          <w:r w:rsidDel="000C055B">
            <w:rPr>
              <w:rFonts w:eastAsia="宋体"/>
            </w:rPr>
            <w:delText>carrier</w:delText>
          </w:r>
          <w:r w:rsidDel="000C055B">
            <w:delText xml:space="preserve"> for different modulation schemes outlined in table 6.5.2.2.2-1 shall be met </w:delText>
          </w:r>
        </w:del>
      </w:moveFrom>
    </w:p>
    <w:p w14:paraId="582E318D" w14:textId="16481739" w:rsidR="0080234B" w:rsidDel="000C055B" w:rsidRDefault="0080234B" w:rsidP="0080234B">
      <w:pPr>
        <w:pStyle w:val="TH"/>
        <w:rPr>
          <w:del w:id="47" w:author="CATT" w:date="2020-10-19T11:11:00Z"/>
          <w:lang w:eastAsia="zh-CN"/>
        </w:rPr>
      </w:pPr>
      <w:moveFrom w:id="48" w:author="CATT" w:date="2020-10-13T14:13:00Z">
        <w:del w:id="49" w:author="CATT" w:date="2020-10-19T11:11:00Z">
          <w:r w:rsidDel="000C055B">
            <w:delText xml:space="preserve">Table </w:delText>
          </w:r>
          <w:r w:rsidRPr="00201F6F" w:rsidDel="000C055B">
            <w:rPr>
              <w:rStyle w:val="h5Char1"/>
              <w:rFonts w:hint="eastAsia"/>
            </w:rPr>
            <w:delText>6.5.2.2.</w:delText>
          </w:r>
          <w:r w:rsidDel="000C055B">
            <w:rPr>
              <w:rStyle w:val="h5Char1"/>
              <w:rFonts w:hint="eastAsia"/>
              <w:lang w:eastAsia="zh-CN"/>
            </w:rPr>
            <w:delText>2</w:delText>
          </w:r>
          <w:r w:rsidDel="000C055B">
            <w:delText>-1: Requirements for Error Vector Magnitude</w:delText>
          </w:r>
        </w:del>
      </w:moveFrom>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CATT" w:date="2020-10-19T11:11:00Z">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4"/>
        <w:gridCol w:w="1134"/>
        <w:gridCol w:w="2404"/>
        <w:tblGridChange w:id="51">
          <w:tblGrid>
            <w:gridCol w:w="3254"/>
            <w:gridCol w:w="1134"/>
            <w:gridCol w:w="2404"/>
          </w:tblGrid>
        </w:tblGridChange>
      </w:tblGrid>
      <w:tr w:rsidR="0080234B" w:rsidDel="000C055B" w14:paraId="5486EB5C" w14:textId="28853C23" w:rsidTr="000C055B">
        <w:trPr>
          <w:jc w:val="center"/>
          <w:del w:id="52" w:author="CATT" w:date="2020-10-19T11:11:00Z"/>
          <w:trPrChange w:id="53" w:author="CATT" w:date="2020-10-19T11:11:00Z">
            <w:trPr>
              <w:jc w:val="center"/>
            </w:trPr>
          </w:trPrChange>
        </w:trPr>
        <w:tc>
          <w:tcPr>
            <w:tcW w:w="3254" w:type="dxa"/>
            <w:tcBorders>
              <w:top w:val="single" w:sz="4" w:space="0" w:color="auto"/>
              <w:left w:val="single" w:sz="4" w:space="0" w:color="auto"/>
              <w:bottom w:val="single" w:sz="4" w:space="0" w:color="auto"/>
              <w:right w:val="single" w:sz="4" w:space="0" w:color="auto"/>
            </w:tcBorders>
            <w:tcPrChange w:id="54" w:author="CATT" w:date="2020-10-19T11:11:00Z">
              <w:tcPr>
                <w:tcW w:w="3254" w:type="dxa"/>
                <w:tcBorders>
                  <w:top w:val="single" w:sz="4" w:space="0" w:color="auto"/>
                  <w:left w:val="single" w:sz="4" w:space="0" w:color="auto"/>
                  <w:bottom w:val="single" w:sz="4" w:space="0" w:color="auto"/>
                  <w:right w:val="single" w:sz="4" w:space="0" w:color="auto"/>
                </w:tcBorders>
              </w:tcPr>
            </w:tcPrChange>
          </w:tcPr>
          <w:p w14:paraId="7F2FE26F" w14:textId="66AF9D14" w:rsidR="0080234B" w:rsidDel="000C055B" w:rsidRDefault="0080234B" w:rsidP="006525D3">
            <w:pPr>
              <w:pStyle w:val="TAH"/>
              <w:rPr>
                <w:del w:id="55" w:author="CATT" w:date="2020-10-19T11:11:00Z"/>
              </w:rPr>
            </w:pPr>
            <w:moveFrom w:id="56" w:author="CATT" w:date="2020-10-13T14:13:00Z">
              <w:del w:id="57" w:author="CATT" w:date="2020-10-19T11:11:00Z">
                <w:r w:rsidDel="000C055B">
                  <w:rPr>
                    <w:b w:val="0"/>
                  </w:rPr>
                  <w:br w:type="page"/>
                </w:r>
                <w:r w:rsidDel="000C055B">
                  <w:delText>Parameter</w:delText>
                </w:r>
              </w:del>
            </w:moveFrom>
          </w:p>
        </w:tc>
        <w:tc>
          <w:tcPr>
            <w:tcW w:w="1134" w:type="dxa"/>
            <w:tcBorders>
              <w:top w:val="single" w:sz="4" w:space="0" w:color="auto"/>
              <w:left w:val="single" w:sz="4" w:space="0" w:color="auto"/>
              <w:bottom w:val="single" w:sz="4" w:space="0" w:color="auto"/>
              <w:right w:val="single" w:sz="4" w:space="0" w:color="auto"/>
            </w:tcBorders>
            <w:tcPrChange w:id="58" w:author="CATT" w:date="2020-10-19T11:11:00Z">
              <w:tcPr>
                <w:tcW w:w="1134" w:type="dxa"/>
                <w:tcBorders>
                  <w:top w:val="single" w:sz="4" w:space="0" w:color="auto"/>
                  <w:left w:val="single" w:sz="4" w:space="0" w:color="auto"/>
                  <w:bottom w:val="single" w:sz="4" w:space="0" w:color="auto"/>
                  <w:right w:val="single" w:sz="4" w:space="0" w:color="auto"/>
                </w:tcBorders>
              </w:tcPr>
            </w:tcPrChange>
          </w:tcPr>
          <w:p w14:paraId="6B0EB1F6" w14:textId="7A29EB05" w:rsidR="0080234B" w:rsidDel="000C055B" w:rsidRDefault="0080234B" w:rsidP="006525D3">
            <w:pPr>
              <w:pStyle w:val="TAH"/>
              <w:rPr>
                <w:del w:id="59" w:author="CATT" w:date="2020-10-19T11:11:00Z"/>
              </w:rPr>
            </w:pPr>
            <w:moveFrom w:id="60" w:author="CATT" w:date="2020-10-13T14:13:00Z">
              <w:del w:id="61" w:author="CATT" w:date="2020-10-19T11:11:00Z">
                <w:r w:rsidDel="000C055B">
                  <w:delText>Unit</w:delText>
                </w:r>
              </w:del>
            </w:moveFrom>
          </w:p>
        </w:tc>
        <w:tc>
          <w:tcPr>
            <w:tcW w:w="2404" w:type="dxa"/>
            <w:tcBorders>
              <w:top w:val="single" w:sz="4" w:space="0" w:color="auto"/>
              <w:left w:val="single" w:sz="4" w:space="0" w:color="auto"/>
              <w:bottom w:val="single" w:sz="4" w:space="0" w:color="auto"/>
              <w:right w:val="single" w:sz="4" w:space="0" w:color="auto"/>
            </w:tcBorders>
            <w:tcPrChange w:id="62" w:author="CATT" w:date="2020-10-19T11:11:00Z">
              <w:tcPr>
                <w:tcW w:w="2404" w:type="dxa"/>
                <w:tcBorders>
                  <w:top w:val="single" w:sz="4" w:space="0" w:color="auto"/>
                  <w:left w:val="single" w:sz="4" w:space="0" w:color="auto"/>
                  <w:bottom w:val="single" w:sz="4" w:space="0" w:color="auto"/>
                  <w:right w:val="single" w:sz="4" w:space="0" w:color="auto"/>
                </w:tcBorders>
              </w:tcPr>
            </w:tcPrChange>
          </w:tcPr>
          <w:p w14:paraId="2DCE0AF4" w14:textId="352A0817" w:rsidR="0080234B" w:rsidDel="000C055B" w:rsidRDefault="0080234B" w:rsidP="006525D3">
            <w:pPr>
              <w:pStyle w:val="TAH"/>
              <w:rPr>
                <w:del w:id="63" w:author="CATT" w:date="2020-10-19T11:11:00Z"/>
              </w:rPr>
            </w:pPr>
            <w:moveFrom w:id="64" w:author="CATT" w:date="2020-10-13T14:13:00Z">
              <w:del w:id="65" w:author="CATT" w:date="2020-10-19T11:11:00Z">
                <w:r w:rsidDel="000C055B">
                  <w:delText>Average EVM Level</w:delText>
                </w:r>
              </w:del>
            </w:moveFrom>
          </w:p>
        </w:tc>
      </w:tr>
      <w:tr w:rsidR="0080234B" w:rsidDel="000C055B" w14:paraId="5BC72305" w14:textId="5AED36A1" w:rsidTr="000C055B">
        <w:trPr>
          <w:jc w:val="center"/>
          <w:del w:id="66" w:author="CATT" w:date="2020-10-19T11:11:00Z"/>
          <w:trPrChange w:id="67" w:author="CATT" w:date="2020-10-19T11:11:00Z">
            <w:trPr>
              <w:jc w:val="center"/>
            </w:trPr>
          </w:trPrChange>
        </w:trPr>
        <w:tc>
          <w:tcPr>
            <w:tcW w:w="3254" w:type="dxa"/>
            <w:tcBorders>
              <w:top w:val="single" w:sz="4" w:space="0" w:color="auto"/>
              <w:left w:val="single" w:sz="4" w:space="0" w:color="auto"/>
              <w:bottom w:val="single" w:sz="4" w:space="0" w:color="auto"/>
              <w:right w:val="single" w:sz="4" w:space="0" w:color="auto"/>
            </w:tcBorders>
            <w:tcPrChange w:id="68" w:author="CATT" w:date="2020-10-19T11:11:00Z">
              <w:tcPr>
                <w:tcW w:w="3254" w:type="dxa"/>
                <w:tcBorders>
                  <w:top w:val="single" w:sz="4" w:space="0" w:color="auto"/>
                  <w:left w:val="single" w:sz="4" w:space="0" w:color="auto"/>
                  <w:bottom w:val="single" w:sz="4" w:space="0" w:color="auto"/>
                  <w:right w:val="single" w:sz="4" w:space="0" w:color="auto"/>
                </w:tcBorders>
              </w:tcPr>
            </w:tcPrChange>
          </w:tcPr>
          <w:p w14:paraId="57001584" w14:textId="1A60E621" w:rsidR="0080234B" w:rsidDel="000C055B" w:rsidRDefault="0080234B" w:rsidP="006525D3">
            <w:pPr>
              <w:pStyle w:val="TAC"/>
              <w:rPr>
                <w:del w:id="69" w:author="CATT" w:date="2020-10-19T11:11:00Z"/>
              </w:rPr>
            </w:pPr>
            <w:moveFrom w:id="70" w:author="CATT" w:date="2020-10-13T14:13:00Z">
              <w:del w:id="71" w:author="CATT" w:date="2020-10-19T11:11:00Z">
                <w:r w:rsidDel="000C055B">
                  <w:delText>QPSK</w:delText>
                </w:r>
              </w:del>
            </w:moveFrom>
          </w:p>
        </w:tc>
        <w:tc>
          <w:tcPr>
            <w:tcW w:w="1134" w:type="dxa"/>
            <w:tcBorders>
              <w:top w:val="single" w:sz="4" w:space="0" w:color="auto"/>
              <w:left w:val="single" w:sz="4" w:space="0" w:color="auto"/>
              <w:bottom w:val="single" w:sz="4" w:space="0" w:color="auto"/>
              <w:right w:val="single" w:sz="4" w:space="0" w:color="auto"/>
            </w:tcBorders>
            <w:tcPrChange w:id="72" w:author="CATT" w:date="2020-10-19T11:11:00Z">
              <w:tcPr>
                <w:tcW w:w="1134" w:type="dxa"/>
                <w:tcBorders>
                  <w:top w:val="single" w:sz="4" w:space="0" w:color="auto"/>
                  <w:left w:val="single" w:sz="4" w:space="0" w:color="auto"/>
                  <w:bottom w:val="single" w:sz="4" w:space="0" w:color="auto"/>
                  <w:right w:val="single" w:sz="4" w:space="0" w:color="auto"/>
                </w:tcBorders>
              </w:tcPr>
            </w:tcPrChange>
          </w:tcPr>
          <w:p w14:paraId="394654C7" w14:textId="12694A8C" w:rsidR="0080234B" w:rsidDel="000C055B" w:rsidRDefault="0080234B" w:rsidP="006525D3">
            <w:pPr>
              <w:pStyle w:val="TAC"/>
              <w:rPr>
                <w:del w:id="73" w:author="CATT" w:date="2020-10-19T11:11:00Z"/>
                <w:rFonts w:cs="v5.0.0"/>
              </w:rPr>
            </w:pPr>
            <w:moveFrom w:id="74" w:author="CATT" w:date="2020-10-13T14:13:00Z">
              <w:del w:id="75" w:author="CATT" w:date="2020-10-19T11:11:00Z">
                <w:r w:rsidDel="000C055B">
                  <w:rPr>
                    <w:rFonts w:cs="v5.0.0"/>
                  </w:rPr>
                  <w:delText>%</w:delText>
                </w:r>
              </w:del>
            </w:moveFrom>
          </w:p>
        </w:tc>
        <w:tc>
          <w:tcPr>
            <w:tcW w:w="2404" w:type="dxa"/>
            <w:tcBorders>
              <w:top w:val="single" w:sz="4" w:space="0" w:color="auto"/>
              <w:left w:val="single" w:sz="4" w:space="0" w:color="auto"/>
              <w:bottom w:val="single" w:sz="4" w:space="0" w:color="auto"/>
              <w:right w:val="single" w:sz="4" w:space="0" w:color="auto"/>
            </w:tcBorders>
            <w:tcPrChange w:id="76" w:author="CATT" w:date="2020-10-19T11:11:00Z">
              <w:tcPr>
                <w:tcW w:w="2404" w:type="dxa"/>
                <w:tcBorders>
                  <w:top w:val="single" w:sz="4" w:space="0" w:color="auto"/>
                  <w:left w:val="single" w:sz="4" w:space="0" w:color="auto"/>
                  <w:bottom w:val="single" w:sz="4" w:space="0" w:color="auto"/>
                  <w:right w:val="single" w:sz="4" w:space="0" w:color="auto"/>
                </w:tcBorders>
              </w:tcPr>
            </w:tcPrChange>
          </w:tcPr>
          <w:p w14:paraId="5A2F1861" w14:textId="6C5D8611" w:rsidR="0080234B" w:rsidDel="000C055B" w:rsidRDefault="0080234B" w:rsidP="006525D3">
            <w:pPr>
              <w:pStyle w:val="TAC"/>
              <w:rPr>
                <w:del w:id="77" w:author="CATT" w:date="2020-10-19T11:11:00Z"/>
                <w:rFonts w:cs="v5.0.0"/>
              </w:rPr>
            </w:pPr>
            <w:moveFrom w:id="78" w:author="CATT" w:date="2020-10-13T14:13:00Z">
              <w:del w:id="79" w:author="CATT" w:date="2020-10-19T11:11:00Z">
                <w:r w:rsidDel="000C055B">
                  <w:rPr>
                    <w:rFonts w:cs="v5.0.0"/>
                  </w:rPr>
                  <w:delText>17.5</w:delText>
                </w:r>
              </w:del>
            </w:moveFrom>
          </w:p>
        </w:tc>
      </w:tr>
      <w:tr w:rsidR="0080234B" w:rsidDel="000C055B" w14:paraId="34DFAEA4" w14:textId="1B003EA5" w:rsidTr="000C055B">
        <w:trPr>
          <w:jc w:val="center"/>
          <w:del w:id="80" w:author="CATT" w:date="2020-10-19T11:11:00Z"/>
          <w:trPrChange w:id="81" w:author="CATT" w:date="2020-10-19T11:11:00Z">
            <w:trPr>
              <w:jc w:val="center"/>
            </w:trPr>
          </w:trPrChange>
        </w:trPr>
        <w:tc>
          <w:tcPr>
            <w:tcW w:w="3254" w:type="dxa"/>
            <w:tcBorders>
              <w:top w:val="single" w:sz="4" w:space="0" w:color="auto"/>
              <w:left w:val="single" w:sz="4" w:space="0" w:color="auto"/>
              <w:bottom w:val="single" w:sz="4" w:space="0" w:color="auto"/>
              <w:right w:val="single" w:sz="4" w:space="0" w:color="auto"/>
            </w:tcBorders>
            <w:tcPrChange w:id="82" w:author="CATT" w:date="2020-10-19T11:11:00Z">
              <w:tcPr>
                <w:tcW w:w="3254" w:type="dxa"/>
                <w:tcBorders>
                  <w:top w:val="single" w:sz="4" w:space="0" w:color="auto"/>
                  <w:left w:val="single" w:sz="4" w:space="0" w:color="auto"/>
                  <w:bottom w:val="single" w:sz="4" w:space="0" w:color="auto"/>
                  <w:right w:val="single" w:sz="4" w:space="0" w:color="auto"/>
                </w:tcBorders>
              </w:tcPr>
            </w:tcPrChange>
          </w:tcPr>
          <w:p w14:paraId="0197523C" w14:textId="5955B373" w:rsidR="0080234B" w:rsidDel="000C055B" w:rsidRDefault="0080234B" w:rsidP="006525D3">
            <w:pPr>
              <w:pStyle w:val="TAC"/>
              <w:rPr>
                <w:del w:id="83" w:author="CATT" w:date="2020-10-19T11:11:00Z"/>
              </w:rPr>
            </w:pPr>
            <w:moveFrom w:id="84" w:author="CATT" w:date="2020-10-13T14:13:00Z">
              <w:del w:id="85" w:author="CATT" w:date="2020-10-19T11:11:00Z">
                <w:r w:rsidDel="000C055B">
                  <w:delText>16</w:delText>
                </w:r>
                <w:r w:rsidDel="000C055B">
                  <w:rPr>
                    <w:rFonts w:eastAsia="Malgun Gothic"/>
                  </w:rPr>
                  <w:delText xml:space="preserve"> </w:delText>
                </w:r>
                <w:r w:rsidDel="000C055B">
                  <w:delText xml:space="preserve">QAM </w:delText>
                </w:r>
              </w:del>
            </w:moveFrom>
          </w:p>
        </w:tc>
        <w:tc>
          <w:tcPr>
            <w:tcW w:w="1134" w:type="dxa"/>
            <w:tcBorders>
              <w:top w:val="single" w:sz="4" w:space="0" w:color="auto"/>
              <w:left w:val="single" w:sz="4" w:space="0" w:color="auto"/>
              <w:bottom w:val="single" w:sz="4" w:space="0" w:color="auto"/>
              <w:right w:val="single" w:sz="4" w:space="0" w:color="auto"/>
            </w:tcBorders>
            <w:tcPrChange w:id="86" w:author="CATT" w:date="2020-10-19T11:11:00Z">
              <w:tcPr>
                <w:tcW w:w="1134" w:type="dxa"/>
                <w:tcBorders>
                  <w:top w:val="single" w:sz="4" w:space="0" w:color="auto"/>
                  <w:left w:val="single" w:sz="4" w:space="0" w:color="auto"/>
                  <w:bottom w:val="single" w:sz="4" w:space="0" w:color="auto"/>
                  <w:right w:val="single" w:sz="4" w:space="0" w:color="auto"/>
                </w:tcBorders>
              </w:tcPr>
            </w:tcPrChange>
          </w:tcPr>
          <w:p w14:paraId="253A6BFD" w14:textId="47D2315F" w:rsidR="0080234B" w:rsidDel="000C055B" w:rsidRDefault="0080234B" w:rsidP="006525D3">
            <w:pPr>
              <w:pStyle w:val="TAC"/>
              <w:rPr>
                <w:del w:id="87" w:author="CATT" w:date="2020-10-19T11:11:00Z"/>
                <w:rFonts w:cs="v5.0.0"/>
              </w:rPr>
            </w:pPr>
            <w:moveFrom w:id="88" w:author="CATT" w:date="2020-10-13T14:13:00Z">
              <w:del w:id="89" w:author="CATT" w:date="2020-10-19T11:11:00Z">
                <w:r w:rsidDel="000C055B">
                  <w:rPr>
                    <w:rFonts w:cs="v5.0.0"/>
                  </w:rPr>
                  <w:delText>%</w:delText>
                </w:r>
              </w:del>
            </w:moveFrom>
          </w:p>
        </w:tc>
        <w:tc>
          <w:tcPr>
            <w:tcW w:w="2404" w:type="dxa"/>
            <w:tcBorders>
              <w:top w:val="single" w:sz="4" w:space="0" w:color="auto"/>
              <w:left w:val="single" w:sz="4" w:space="0" w:color="auto"/>
              <w:bottom w:val="single" w:sz="4" w:space="0" w:color="auto"/>
              <w:right w:val="single" w:sz="4" w:space="0" w:color="auto"/>
            </w:tcBorders>
            <w:tcPrChange w:id="90" w:author="CATT" w:date="2020-10-19T11:11:00Z">
              <w:tcPr>
                <w:tcW w:w="2404" w:type="dxa"/>
                <w:tcBorders>
                  <w:top w:val="single" w:sz="4" w:space="0" w:color="auto"/>
                  <w:left w:val="single" w:sz="4" w:space="0" w:color="auto"/>
                  <w:bottom w:val="single" w:sz="4" w:space="0" w:color="auto"/>
                  <w:right w:val="single" w:sz="4" w:space="0" w:color="auto"/>
                </w:tcBorders>
              </w:tcPr>
            </w:tcPrChange>
          </w:tcPr>
          <w:p w14:paraId="4D4D987C" w14:textId="65BCE73F" w:rsidR="0080234B" w:rsidDel="000C055B" w:rsidRDefault="0080234B" w:rsidP="006525D3">
            <w:pPr>
              <w:pStyle w:val="TAC"/>
              <w:rPr>
                <w:del w:id="91" w:author="CATT" w:date="2020-10-19T11:11:00Z"/>
                <w:rFonts w:cs="v5.0.0"/>
              </w:rPr>
            </w:pPr>
            <w:moveFrom w:id="92" w:author="CATT" w:date="2020-10-13T14:13:00Z">
              <w:del w:id="93" w:author="CATT" w:date="2020-10-19T11:11:00Z">
                <w:r w:rsidDel="000C055B">
                  <w:rPr>
                    <w:rFonts w:cs="v5.0.0"/>
                  </w:rPr>
                  <w:delText>12.5</w:delText>
                </w:r>
              </w:del>
            </w:moveFrom>
          </w:p>
        </w:tc>
      </w:tr>
      <w:tr w:rsidR="0080234B" w:rsidDel="000C055B" w14:paraId="4C9E1DD0" w14:textId="5A221E75" w:rsidTr="000C055B">
        <w:trPr>
          <w:jc w:val="center"/>
          <w:del w:id="94" w:author="CATT" w:date="2020-10-19T11:11:00Z"/>
          <w:trPrChange w:id="95" w:author="CATT" w:date="2020-10-19T11:11:00Z">
            <w:trPr>
              <w:jc w:val="center"/>
            </w:trPr>
          </w:trPrChange>
        </w:trPr>
        <w:tc>
          <w:tcPr>
            <w:tcW w:w="3254" w:type="dxa"/>
            <w:tcBorders>
              <w:top w:val="single" w:sz="4" w:space="0" w:color="auto"/>
              <w:left w:val="single" w:sz="4" w:space="0" w:color="auto"/>
              <w:bottom w:val="single" w:sz="4" w:space="0" w:color="auto"/>
              <w:right w:val="single" w:sz="4" w:space="0" w:color="auto"/>
            </w:tcBorders>
            <w:tcPrChange w:id="96" w:author="CATT" w:date="2020-10-19T11:11:00Z">
              <w:tcPr>
                <w:tcW w:w="3254" w:type="dxa"/>
                <w:tcBorders>
                  <w:top w:val="single" w:sz="4" w:space="0" w:color="auto"/>
                  <w:left w:val="single" w:sz="4" w:space="0" w:color="auto"/>
                  <w:bottom w:val="single" w:sz="4" w:space="0" w:color="auto"/>
                  <w:right w:val="single" w:sz="4" w:space="0" w:color="auto"/>
                </w:tcBorders>
              </w:tcPr>
            </w:tcPrChange>
          </w:tcPr>
          <w:p w14:paraId="043BA6CB" w14:textId="737002D9" w:rsidR="0080234B" w:rsidDel="000C055B" w:rsidRDefault="0080234B" w:rsidP="006525D3">
            <w:pPr>
              <w:pStyle w:val="TAC"/>
              <w:rPr>
                <w:del w:id="97" w:author="CATT" w:date="2020-10-19T11:11:00Z"/>
              </w:rPr>
            </w:pPr>
            <w:moveFrom w:id="98" w:author="CATT" w:date="2020-10-13T14:13:00Z">
              <w:del w:id="99" w:author="CATT" w:date="2020-10-19T11:11:00Z">
                <w:r w:rsidDel="000C055B">
                  <w:rPr>
                    <w:lang w:eastAsia="zh-CN"/>
                  </w:rPr>
                  <w:delText>64</w:delText>
                </w:r>
                <w:r w:rsidDel="000C055B">
                  <w:rPr>
                    <w:rFonts w:eastAsia="Malgun Gothic"/>
                  </w:rPr>
                  <w:delText xml:space="preserve"> </w:delText>
                </w:r>
                <w:r w:rsidDel="000C055B">
                  <w:delText xml:space="preserve">QAM </w:delText>
                </w:r>
              </w:del>
            </w:moveFrom>
          </w:p>
        </w:tc>
        <w:tc>
          <w:tcPr>
            <w:tcW w:w="1134" w:type="dxa"/>
            <w:tcBorders>
              <w:top w:val="single" w:sz="4" w:space="0" w:color="auto"/>
              <w:left w:val="single" w:sz="4" w:space="0" w:color="auto"/>
              <w:bottom w:val="single" w:sz="4" w:space="0" w:color="auto"/>
              <w:right w:val="single" w:sz="4" w:space="0" w:color="auto"/>
            </w:tcBorders>
            <w:tcPrChange w:id="100" w:author="CATT" w:date="2020-10-19T11:11:00Z">
              <w:tcPr>
                <w:tcW w:w="1134" w:type="dxa"/>
                <w:tcBorders>
                  <w:top w:val="single" w:sz="4" w:space="0" w:color="auto"/>
                  <w:left w:val="single" w:sz="4" w:space="0" w:color="auto"/>
                  <w:bottom w:val="single" w:sz="4" w:space="0" w:color="auto"/>
                  <w:right w:val="single" w:sz="4" w:space="0" w:color="auto"/>
                </w:tcBorders>
              </w:tcPr>
            </w:tcPrChange>
          </w:tcPr>
          <w:p w14:paraId="7F7A6BB8" w14:textId="2B2A46E7" w:rsidR="0080234B" w:rsidDel="000C055B" w:rsidRDefault="0080234B" w:rsidP="006525D3">
            <w:pPr>
              <w:pStyle w:val="TAC"/>
              <w:rPr>
                <w:del w:id="101" w:author="CATT" w:date="2020-10-19T11:11:00Z"/>
                <w:rFonts w:cs="v5.0.0"/>
              </w:rPr>
            </w:pPr>
            <w:moveFrom w:id="102" w:author="CATT" w:date="2020-10-13T14:13:00Z">
              <w:del w:id="103" w:author="CATT" w:date="2020-10-19T11:11:00Z">
                <w:r w:rsidDel="000C055B">
                  <w:rPr>
                    <w:rFonts w:cs="v5.0.0"/>
                  </w:rPr>
                  <w:delText>%</w:delText>
                </w:r>
              </w:del>
            </w:moveFrom>
          </w:p>
        </w:tc>
        <w:tc>
          <w:tcPr>
            <w:tcW w:w="2404" w:type="dxa"/>
            <w:tcBorders>
              <w:top w:val="single" w:sz="4" w:space="0" w:color="auto"/>
              <w:left w:val="single" w:sz="4" w:space="0" w:color="auto"/>
              <w:bottom w:val="single" w:sz="4" w:space="0" w:color="auto"/>
              <w:right w:val="single" w:sz="4" w:space="0" w:color="auto"/>
            </w:tcBorders>
            <w:tcPrChange w:id="104" w:author="CATT" w:date="2020-10-19T11:11:00Z">
              <w:tcPr>
                <w:tcW w:w="2404" w:type="dxa"/>
                <w:tcBorders>
                  <w:top w:val="single" w:sz="4" w:space="0" w:color="auto"/>
                  <w:left w:val="single" w:sz="4" w:space="0" w:color="auto"/>
                  <w:bottom w:val="single" w:sz="4" w:space="0" w:color="auto"/>
                  <w:right w:val="single" w:sz="4" w:space="0" w:color="auto"/>
                </w:tcBorders>
              </w:tcPr>
            </w:tcPrChange>
          </w:tcPr>
          <w:p w14:paraId="168377F8" w14:textId="0FEEE05E" w:rsidR="0080234B" w:rsidDel="000C055B" w:rsidRDefault="0080234B" w:rsidP="006525D3">
            <w:pPr>
              <w:pStyle w:val="TAC"/>
              <w:rPr>
                <w:del w:id="105" w:author="CATT" w:date="2020-10-19T11:11:00Z"/>
                <w:rFonts w:cs="v5.0.0"/>
              </w:rPr>
            </w:pPr>
            <w:moveFrom w:id="106" w:author="CATT" w:date="2020-10-13T14:13:00Z">
              <w:del w:id="107" w:author="CATT" w:date="2020-10-19T11:11:00Z">
                <w:r w:rsidDel="000C055B">
                  <w:rPr>
                    <w:rFonts w:cs="v5.0.0"/>
                    <w:lang w:eastAsia="zh-CN"/>
                  </w:rPr>
                  <w:delText>8</w:delText>
                </w:r>
              </w:del>
            </w:moveFrom>
          </w:p>
        </w:tc>
      </w:tr>
      <w:tr w:rsidR="0080234B" w:rsidDel="000C055B" w14:paraId="2483FFBA" w14:textId="1D5A5058" w:rsidTr="000C055B">
        <w:trPr>
          <w:jc w:val="center"/>
          <w:del w:id="108" w:author="CATT" w:date="2020-10-19T11:11:00Z"/>
          <w:trPrChange w:id="109" w:author="CATT" w:date="2020-10-19T11:11:00Z">
            <w:trPr>
              <w:jc w:val="center"/>
            </w:trPr>
          </w:trPrChange>
        </w:trPr>
        <w:tc>
          <w:tcPr>
            <w:tcW w:w="3254" w:type="dxa"/>
            <w:tcBorders>
              <w:top w:val="single" w:sz="4" w:space="0" w:color="auto"/>
              <w:left w:val="single" w:sz="4" w:space="0" w:color="auto"/>
              <w:bottom w:val="single" w:sz="4" w:space="0" w:color="auto"/>
              <w:right w:val="single" w:sz="4" w:space="0" w:color="auto"/>
            </w:tcBorders>
            <w:tcPrChange w:id="110" w:author="CATT" w:date="2020-10-19T11:11:00Z">
              <w:tcPr>
                <w:tcW w:w="3254" w:type="dxa"/>
                <w:tcBorders>
                  <w:top w:val="single" w:sz="4" w:space="0" w:color="auto"/>
                  <w:left w:val="single" w:sz="4" w:space="0" w:color="auto"/>
                  <w:bottom w:val="single" w:sz="4" w:space="0" w:color="auto"/>
                  <w:right w:val="single" w:sz="4" w:space="0" w:color="auto"/>
                </w:tcBorders>
              </w:tcPr>
            </w:tcPrChange>
          </w:tcPr>
          <w:p w14:paraId="68EAA1A8" w14:textId="69F76410" w:rsidR="0080234B" w:rsidDel="000C055B" w:rsidRDefault="0080234B" w:rsidP="006525D3">
            <w:pPr>
              <w:pStyle w:val="TAC"/>
              <w:rPr>
                <w:del w:id="111" w:author="CATT" w:date="2020-10-19T11:11:00Z"/>
                <w:lang w:eastAsia="zh-CN"/>
              </w:rPr>
            </w:pPr>
            <w:moveFrom w:id="112" w:author="CATT" w:date="2020-10-13T14:13:00Z">
              <w:del w:id="113" w:author="CATT" w:date="2020-10-19T11:11:00Z">
                <w:r w:rsidDel="000C055B">
                  <w:rPr>
                    <w:lang w:eastAsia="zh-CN"/>
                  </w:rPr>
                  <w:delText>256 QAM</w:delText>
                </w:r>
              </w:del>
            </w:moveFrom>
          </w:p>
        </w:tc>
        <w:tc>
          <w:tcPr>
            <w:tcW w:w="1134" w:type="dxa"/>
            <w:tcBorders>
              <w:top w:val="single" w:sz="4" w:space="0" w:color="auto"/>
              <w:left w:val="single" w:sz="4" w:space="0" w:color="auto"/>
              <w:bottom w:val="single" w:sz="4" w:space="0" w:color="auto"/>
              <w:right w:val="single" w:sz="4" w:space="0" w:color="auto"/>
            </w:tcBorders>
            <w:tcPrChange w:id="114" w:author="CATT" w:date="2020-10-19T11:11:00Z">
              <w:tcPr>
                <w:tcW w:w="1134" w:type="dxa"/>
                <w:tcBorders>
                  <w:top w:val="single" w:sz="4" w:space="0" w:color="auto"/>
                  <w:left w:val="single" w:sz="4" w:space="0" w:color="auto"/>
                  <w:bottom w:val="single" w:sz="4" w:space="0" w:color="auto"/>
                  <w:right w:val="single" w:sz="4" w:space="0" w:color="auto"/>
                </w:tcBorders>
              </w:tcPr>
            </w:tcPrChange>
          </w:tcPr>
          <w:p w14:paraId="0C4895DB" w14:textId="52C6B9CA" w:rsidR="0080234B" w:rsidDel="000C055B" w:rsidRDefault="0080234B" w:rsidP="006525D3">
            <w:pPr>
              <w:pStyle w:val="TAC"/>
              <w:rPr>
                <w:del w:id="115" w:author="CATT" w:date="2020-10-19T11:11:00Z"/>
                <w:rFonts w:cs="v5.0.0"/>
              </w:rPr>
            </w:pPr>
            <w:moveFrom w:id="116" w:author="CATT" w:date="2020-10-13T14:13:00Z">
              <w:del w:id="117" w:author="CATT" w:date="2020-10-19T11:11:00Z">
                <w:r w:rsidDel="000C055B">
                  <w:rPr>
                    <w:rFonts w:cs="v5.0.0"/>
                  </w:rPr>
                  <w:delText>%</w:delText>
                </w:r>
              </w:del>
            </w:moveFrom>
          </w:p>
        </w:tc>
        <w:tc>
          <w:tcPr>
            <w:tcW w:w="2404" w:type="dxa"/>
            <w:tcBorders>
              <w:top w:val="single" w:sz="4" w:space="0" w:color="auto"/>
              <w:left w:val="single" w:sz="4" w:space="0" w:color="auto"/>
              <w:bottom w:val="single" w:sz="4" w:space="0" w:color="auto"/>
              <w:right w:val="single" w:sz="4" w:space="0" w:color="auto"/>
            </w:tcBorders>
            <w:tcPrChange w:id="118" w:author="CATT" w:date="2020-10-19T11:11:00Z">
              <w:tcPr>
                <w:tcW w:w="2404" w:type="dxa"/>
                <w:tcBorders>
                  <w:top w:val="single" w:sz="4" w:space="0" w:color="auto"/>
                  <w:left w:val="single" w:sz="4" w:space="0" w:color="auto"/>
                  <w:bottom w:val="single" w:sz="4" w:space="0" w:color="auto"/>
                  <w:right w:val="single" w:sz="4" w:space="0" w:color="auto"/>
                </w:tcBorders>
              </w:tcPr>
            </w:tcPrChange>
          </w:tcPr>
          <w:p w14:paraId="57A9B4A5" w14:textId="2CD25D84" w:rsidR="0080234B" w:rsidDel="000C055B" w:rsidRDefault="0080234B" w:rsidP="006525D3">
            <w:pPr>
              <w:pStyle w:val="TAC"/>
              <w:rPr>
                <w:del w:id="119" w:author="CATT" w:date="2020-10-19T11:11:00Z"/>
                <w:rFonts w:cs="v5.0.0"/>
                <w:lang w:eastAsia="zh-CN"/>
              </w:rPr>
            </w:pPr>
            <w:moveFrom w:id="120" w:author="CATT" w:date="2020-10-13T14:13:00Z">
              <w:del w:id="121" w:author="CATT" w:date="2020-10-19T11:11:00Z">
                <w:r w:rsidDel="000C055B">
                  <w:rPr>
                    <w:rFonts w:cs="v5.0.0"/>
                    <w:lang w:eastAsia="zh-CN"/>
                  </w:rPr>
                  <w:delText>3.5</w:delText>
                </w:r>
              </w:del>
            </w:moveFrom>
          </w:p>
        </w:tc>
      </w:tr>
    </w:tbl>
    <w:p w14:paraId="76F6379E" w14:textId="2CC90D12" w:rsidR="0080234B" w:rsidRPr="00C05DAD" w:rsidDel="000C055B" w:rsidRDefault="0080234B" w:rsidP="0080234B">
      <w:pPr>
        <w:rPr>
          <w:del w:id="122" w:author="CATT" w:date="2020-10-19T11:11:00Z"/>
          <w:rFonts w:cs="v4.2.0"/>
        </w:rPr>
      </w:pPr>
    </w:p>
    <w:p w14:paraId="5EC09950" w14:textId="77777777" w:rsidR="0080234B" w:rsidRDefault="0080234B" w:rsidP="0080234B">
      <w:pPr>
        <w:pStyle w:val="3"/>
        <w:rPr>
          <w:ins w:id="123" w:author="CATT" w:date="2020-10-13T14:13:00Z"/>
          <w:lang w:eastAsia="zh-CN"/>
        </w:rPr>
      </w:pPr>
      <w:bookmarkStart w:id="124" w:name="_Toc29811684"/>
      <w:bookmarkStart w:id="125" w:name="_Toc21127475"/>
      <w:bookmarkStart w:id="126" w:name="_Toc53185349"/>
      <w:bookmarkStart w:id="127" w:name="_Toc53185725"/>
      <w:moveFromRangeEnd w:id="25"/>
      <w:r>
        <w:t>6.5.2</w:t>
      </w:r>
      <w:r>
        <w:tab/>
        <w:t>Modulation quality</w:t>
      </w:r>
      <w:bookmarkEnd w:id="124"/>
      <w:bookmarkEnd w:id="125"/>
      <w:bookmarkEnd w:id="126"/>
      <w:bookmarkEnd w:id="127"/>
    </w:p>
    <w:p w14:paraId="1DC68814" w14:textId="77777777" w:rsidR="0080234B" w:rsidRPr="00250F93" w:rsidRDefault="0080234B">
      <w:pPr>
        <w:pStyle w:val="4"/>
        <w:rPr>
          <w:ins w:id="128" w:author="CATT" w:date="2020-10-13T14:13:00Z"/>
          <w:rPrChange w:id="129" w:author="CATT" w:date="2020-10-13T14:17:00Z">
            <w:rPr>
              <w:ins w:id="130" w:author="CATT" w:date="2020-10-13T14:13:00Z"/>
              <w:rStyle w:val="h5Char1"/>
              <w:lang w:eastAsia="zh-CN"/>
            </w:rPr>
          </w:rPrChange>
        </w:rPr>
        <w:pPrChange w:id="131" w:author="CATT" w:date="2020-10-13T14:17:00Z">
          <w:pPr>
            <w:pStyle w:val="5"/>
          </w:pPr>
        </w:pPrChange>
      </w:pPr>
      <w:ins w:id="132" w:author="CATT" w:date="2020-10-13T14:13:00Z">
        <w:r w:rsidRPr="00250F93">
          <w:rPr>
            <w:rPrChange w:id="133" w:author="CATT" w:date="2020-10-13T14:17:00Z">
              <w:rPr>
                <w:rStyle w:val="h5Char1"/>
                <w:lang w:eastAsia="zh-CN"/>
              </w:rPr>
            </w:rPrChange>
          </w:rPr>
          <w:t>6.5.2.1</w:t>
        </w:r>
        <w:r w:rsidRPr="00250F93">
          <w:rPr>
            <w:rPrChange w:id="134" w:author="CATT" w:date="2020-10-13T14:17:00Z">
              <w:rPr>
                <w:rStyle w:val="h5Char1"/>
                <w:lang w:eastAsia="zh-CN"/>
              </w:rPr>
            </w:rPrChange>
          </w:rPr>
          <w:tab/>
          <w:t>General</w:t>
        </w:r>
      </w:ins>
    </w:p>
    <w:p w14:paraId="645F1DF6" w14:textId="316AB5F3" w:rsidR="0080234B" w:rsidRDefault="0080234B" w:rsidP="0080234B">
      <w:pPr>
        <w:rPr>
          <w:ins w:id="135" w:author="CATT" w:date="2020-10-13T14:15:00Z"/>
          <w:lang w:eastAsia="zh-CN"/>
        </w:rPr>
      </w:pPr>
      <w:ins w:id="136" w:author="CATT" w:date="2020-10-13T14:13:00Z">
        <w:r>
          <w:t>Modulation quality is defined by the difference between the measured carrier signal and an ideal signal. Modulation quality can e.g. be expressed as Error Vector Magnitude (</w:t>
        </w:r>
        <w:proofErr w:type="spellStart"/>
        <w:r>
          <w:t>EVM</w:t>
        </w:r>
        <w:proofErr w:type="spellEnd"/>
        <w:r>
          <w:t xml:space="preserve">). The Error Vector Magnitude is a measure of the difference between the ideal symbols and the measured symbols after the equalization. This difference is called the error vector. </w:t>
        </w:r>
      </w:ins>
      <w:ins w:id="137" w:author="CATT" w:date="2020-10-13T14:14:00Z">
        <w:r w:rsidR="00250F93">
          <w:t xml:space="preserve">Details about how the </w:t>
        </w:r>
        <w:proofErr w:type="spellStart"/>
        <w:r w:rsidR="00250F93">
          <w:t>EVM</w:t>
        </w:r>
        <w:proofErr w:type="spellEnd"/>
        <w:r w:rsidR="00250F93">
          <w:t xml:space="preserve"> is determined </w:t>
        </w:r>
        <w:r w:rsidR="00250F93">
          <w:rPr>
            <w:lang w:eastAsia="zh-CN"/>
          </w:rPr>
          <w:t xml:space="preserve">for </w:t>
        </w:r>
        <w:proofErr w:type="spellStart"/>
        <w:r w:rsidR="00250F93">
          <w:rPr>
            <w:lang w:eastAsia="zh-CN"/>
          </w:rPr>
          <w:t>IAB</w:t>
        </w:r>
        <w:proofErr w:type="spellEnd"/>
        <w:r w:rsidR="00250F93">
          <w:rPr>
            <w:lang w:eastAsia="zh-CN"/>
          </w:rPr>
          <w:t xml:space="preserve">-DU type 1-H </w:t>
        </w:r>
        <w:proofErr w:type="gramStart"/>
        <w:r w:rsidR="00250F93">
          <w:t>are</w:t>
        </w:r>
        <w:proofErr w:type="gramEnd"/>
        <w:r w:rsidR="00250F93">
          <w:t xml:space="preserve"> specified in Annex </w:t>
        </w:r>
        <w:r w:rsidR="00250F93">
          <w:rPr>
            <w:lang w:eastAsia="zh-CN"/>
          </w:rPr>
          <w:t>B</w:t>
        </w:r>
        <w:r w:rsidR="00250F93">
          <w:t>.</w:t>
        </w:r>
        <w:r w:rsidR="00250F93">
          <w:rPr>
            <w:rFonts w:hint="eastAsia"/>
            <w:lang w:eastAsia="zh-CN"/>
          </w:rPr>
          <w:t xml:space="preserve"> </w:t>
        </w:r>
      </w:ins>
      <w:ins w:id="138" w:author="CATT" w:date="2020-10-13T14:13:00Z">
        <w:r>
          <w:t xml:space="preserve">Details about how the </w:t>
        </w:r>
        <w:proofErr w:type="spellStart"/>
        <w:r>
          <w:t>EVM</w:t>
        </w:r>
        <w:proofErr w:type="spellEnd"/>
        <w:r>
          <w:t xml:space="preserve"> </w:t>
        </w:r>
      </w:ins>
      <w:ins w:id="139" w:author="CATT" w:date="2020-10-13T15:41:00Z">
        <w:r w:rsidR="00225F5C">
          <w:rPr>
            <w:rFonts w:hint="eastAsia"/>
            <w:lang w:eastAsia="zh-CN"/>
          </w:rPr>
          <w:t xml:space="preserve">for </w:t>
        </w:r>
        <w:proofErr w:type="spellStart"/>
        <w:r w:rsidR="00225F5C">
          <w:rPr>
            <w:rFonts w:hint="eastAsia"/>
            <w:lang w:eastAsia="zh-CN"/>
          </w:rPr>
          <w:t>IAB</w:t>
        </w:r>
        <w:proofErr w:type="spellEnd"/>
        <w:r w:rsidR="00225F5C">
          <w:rPr>
            <w:rFonts w:hint="eastAsia"/>
            <w:lang w:eastAsia="zh-CN"/>
          </w:rPr>
          <w:t xml:space="preserve">-MT 1-H </w:t>
        </w:r>
      </w:ins>
      <w:ins w:id="140" w:author="CATT" w:date="2020-10-13T14:13:00Z">
        <w:r>
          <w:t xml:space="preserve">is determined are specified in Annex </w:t>
        </w:r>
        <w:r>
          <w:rPr>
            <w:rFonts w:hint="eastAsia"/>
            <w:lang w:eastAsia="zh-CN"/>
          </w:rPr>
          <w:t>D</w:t>
        </w:r>
        <w:r>
          <w:t>.</w:t>
        </w:r>
      </w:ins>
    </w:p>
    <w:p w14:paraId="300D5723" w14:textId="77777777" w:rsidR="00250F93" w:rsidRPr="00250F93" w:rsidRDefault="00250F93" w:rsidP="0080234B">
      <w:pPr>
        <w:rPr>
          <w:ins w:id="141" w:author="CATT" w:date="2020-10-13T14:13:00Z"/>
          <w:lang w:eastAsia="zh-CN"/>
        </w:rPr>
      </w:pPr>
      <w:ins w:id="142" w:author="CATT" w:date="2020-10-13T14:15:00Z">
        <w:r>
          <w:rPr>
            <w:rFonts w:cs="v5.0.0"/>
          </w:rPr>
          <w:t xml:space="preserve">For </w:t>
        </w:r>
        <w:proofErr w:type="spellStart"/>
        <w:r>
          <w:rPr>
            <w:rFonts w:hint="eastAsia"/>
            <w:lang w:eastAsia="ja-JP"/>
          </w:rPr>
          <w:t>IAB</w:t>
        </w:r>
        <w:proofErr w:type="spellEnd"/>
        <w:r>
          <w:rPr>
            <w:rFonts w:hint="eastAsia"/>
            <w:lang w:eastAsia="ja-JP"/>
          </w:rPr>
          <w:t>-</w:t>
        </w:r>
        <w:r>
          <w:rPr>
            <w:rFonts w:hint="eastAsia"/>
            <w:lang w:eastAsia="zh-CN"/>
          </w:rPr>
          <w:t>DU</w:t>
        </w:r>
        <w:r w:rsidRPr="003325B8">
          <w:rPr>
            <w:lang w:eastAsia="ja-JP"/>
          </w:rPr>
          <w:t xml:space="preserve"> type 1-</w:t>
        </w:r>
        <w:r w:rsidRPr="003325B8">
          <w:rPr>
            <w:rFonts w:hint="eastAsia"/>
            <w:lang w:eastAsia="ja-JP"/>
          </w:rPr>
          <w:t>H</w:t>
        </w:r>
        <w:r>
          <w:rPr>
            <w:rFonts w:cs="v5.0.0"/>
          </w:rPr>
          <w:t xml:space="preserve"> this requirement </w:t>
        </w:r>
        <w:r>
          <w:rPr>
            <w:rFonts w:eastAsia="宋体" w:cs="v5.0.0"/>
            <w:lang w:val="en-US" w:eastAsia="zh-CN"/>
          </w:rPr>
          <w:t xml:space="preserve">shall be applied </w:t>
        </w:r>
        <w:r>
          <w:rPr>
            <w:rFonts w:cs="v5.0.0"/>
          </w:rPr>
          <w:t xml:space="preserve">at each </w:t>
        </w:r>
        <w:r w:rsidRPr="00250F93">
          <w:rPr>
            <w:rFonts w:cs="v5.0.0"/>
          </w:rPr>
          <w:t>TAB connector</w:t>
        </w:r>
        <w:r>
          <w:rPr>
            <w:rFonts w:cs="v5.0.0"/>
          </w:rPr>
          <w:t xml:space="preserve"> supporting transmission in the </w:t>
        </w:r>
        <w:r w:rsidRPr="00250F93">
          <w:rPr>
            <w:rFonts w:cs="v5.0.0"/>
            <w:iCs/>
          </w:rPr>
          <w:t>operating band</w:t>
        </w:r>
        <w:r>
          <w:rPr>
            <w:rFonts w:cs="v5.0.0"/>
            <w:i/>
            <w:iCs/>
          </w:rPr>
          <w:t>.</w:t>
        </w:r>
      </w:ins>
    </w:p>
    <w:p w14:paraId="0AD49B5B" w14:textId="77777777" w:rsidR="0080234B" w:rsidRPr="0080234B" w:rsidRDefault="0080234B" w:rsidP="00250F93">
      <w:pPr>
        <w:rPr>
          <w:lang w:eastAsia="zh-CN"/>
        </w:rPr>
      </w:pPr>
      <w:ins w:id="143" w:author="CATT" w:date="2020-10-13T14:13:00Z">
        <w:r w:rsidRPr="003325B8">
          <w:rPr>
            <w:lang w:eastAsia="ja-JP"/>
          </w:rPr>
          <w:t xml:space="preserve">For </w:t>
        </w:r>
        <w:proofErr w:type="spellStart"/>
        <w:r w:rsidRPr="003325B8">
          <w:rPr>
            <w:rFonts w:hint="eastAsia"/>
            <w:lang w:eastAsia="ja-JP"/>
          </w:rPr>
          <w:t>IAB</w:t>
        </w:r>
        <w:proofErr w:type="spellEnd"/>
        <w:r w:rsidRPr="003325B8">
          <w:rPr>
            <w:rFonts w:hint="eastAsia"/>
            <w:lang w:eastAsia="ja-JP"/>
          </w:rPr>
          <w:t>-MT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宋体"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ins>
    </w:p>
    <w:p w14:paraId="1958AA08" w14:textId="08C06DFE" w:rsidR="0080234B" w:rsidRDefault="0080234B" w:rsidP="0080234B">
      <w:pPr>
        <w:pStyle w:val="4"/>
      </w:pPr>
      <w:bookmarkStart w:id="144" w:name="_Toc53185350"/>
      <w:bookmarkStart w:id="145" w:name="_Toc53185726"/>
      <w:r>
        <w:rPr>
          <w:rFonts w:hint="eastAsia"/>
        </w:rPr>
        <w:lastRenderedPageBreak/>
        <w:t>6.5.2</w:t>
      </w:r>
      <w:proofErr w:type="gramStart"/>
      <w:r>
        <w:rPr>
          <w:rFonts w:hint="eastAsia"/>
        </w:rPr>
        <w:t>.</w:t>
      </w:r>
      <w:proofErr w:type="gramEnd"/>
      <w:del w:id="146" w:author="CATT" w:date="2020-10-13T14:17:00Z">
        <w:r w:rsidDel="00250F93">
          <w:rPr>
            <w:rFonts w:hint="eastAsia"/>
          </w:rPr>
          <w:delText xml:space="preserve">1 </w:delText>
        </w:r>
      </w:del>
      <w:ins w:id="147" w:author="CATT" w:date="2020-10-13T14:17:00Z">
        <w:r w:rsidR="00250F93">
          <w:rPr>
            <w:rFonts w:hint="eastAsia"/>
            <w:lang w:eastAsia="zh-CN"/>
          </w:rPr>
          <w:t>2</w:t>
        </w:r>
      </w:ins>
      <w:ins w:id="148" w:author="CATT" w:date="2020-10-19T13:42:00Z">
        <w:r w:rsidR="000939FC">
          <w:rPr>
            <w:rFonts w:hint="eastAsia"/>
            <w:lang w:eastAsia="zh-CN"/>
          </w:rPr>
          <w:tab/>
        </w:r>
      </w:ins>
      <w:ins w:id="149" w:author="CATT" w:date="2020-10-13T14:18:00Z">
        <w:r w:rsidR="00250F93">
          <w:rPr>
            <w:rStyle w:val="h5Char1"/>
            <w:lang w:eastAsia="zh-CN"/>
          </w:rPr>
          <w:t>Minimum</w:t>
        </w:r>
        <w:r w:rsidR="00250F93">
          <w:rPr>
            <w:rStyle w:val="h5Char1"/>
            <w:rFonts w:hint="eastAsia"/>
            <w:lang w:eastAsia="zh-CN"/>
          </w:rPr>
          <w:t xml:space="preserve"> requirement for </w:t>
        </w:r>
        <w:proofErr w:type="spellStart"/>
        <w:r w:rsidR="00250F93">
          <w:rPr>
            <w:rStyle w:val="h5Char1"/>
            <w:rFonts w:hint="eastAsia"/>
            <w:lang w:eastAsia="zh-CN"/>
          </w:rPr>
          <w:t>IAB</w:t>
        </w:r>
        <w:proofErr w:type="spellEnd"/>
        <w:r w:rsidR="00250F93">
          <w:rPr>
            <w:rStyle w:val="h5Char1"/>
            <w:rFonts w:hint="eastAsia"/>
            <w:lang w:eastAsia="zh-CN"/>
          </w:rPr>
          <w:t>-</w:t>
        </w:r>
        <w:r w:rsidR="00250F93">
          <w:rPr>
            <w:rStyle w:val="h5Char1"/>
            <w:rFonts w:eastAsiaTheme="minorEastAsia" w:hint="eastAsia"/>
            <w:lang w:eastAsia="zh-CN"/>
          </w:rPr>
          <w:t>DU</w:t>
        </w:r>
        <w:r w:rsidR="00250F93">
          <w:rPr>
            <w:rStyle w:val="h5Char1"/>
            <w:rFonts w:hint="eastAsia"/>
            <w:lang w:eastAsia="zh-CN"/>
          </w:rPr>
          <w:t xml:space="preserve"> type 1-H</w:t>
        </w:r>
      </w:ins>
      <w:del w:id="150" w:author="CATT" w:date="2020-10-13T14:18:00Z">
        <w:r w:rsidDel="00250F93">
          <w:rPr>
            <w:rFonts w:hint="eastAsia"/>
          </w:rPr>
          <w:delText>IAB-DU m</w:delText>
        </w:r>
        <w:r w:rsidDel="00250F93">
          <w:delText>odulation quality</w:delText>
        </w:r>
      </w:del>
      <w:bookmarkEnd w:id="144"/>
      <w:bookmarkEnd w:id="145"/>
    </w:p>
    <w:p w14:paraId="01F85556" w14:textId="66D07671" w:rsidR="000939FC" w:rsidRDefault="0080234B" w:rsidP="000939FC">
      <w:pPr>
        <w:rPr>
          <w:ins w:id="151" w:author="CATT" w:date="2020-10-19T13:44:00Z"/>
        </w:rPr>
      </w:pPr>
      <w:del w:id="152" w:author="CATT" w:date="2020-10-19T13:44:00Z">
        <w:r w:rsidRPr="00C05DAD" w:rsidDel="000939FC">
          <w:rPr>
            <w:rFonts w:cs="v4.2.0"/>
          </w:rPr>
          <w:delText xml:space="preserve">The </w:delText>
        </w:r>
        <w:r w:rsidDel="000939FC">
          <w:rPr>
            <w:rFonts w:cs="v4.2.0"/>
          </w:rPr>
          <w:delText xml:space="preserve">requirements in clause </w:delText>
        </w:r>
        <w:r w:rsidDel="000939FC">
          <w:rPr>
            <w:rFonts w:cs="v4.2.0" w:hint="eastAsia"/>
          </w:rPr>
          <w:delText>6.5.</w:delText>
        </w:r>
        <w:r w:rsidDel="000939FC">
          <w:rPr>
            <w:rFonts w:cs="v4.2.0" w:hint="eastAsia"/>
            <w:lang w:eastAsia="zh-CN"/>
          </w:rPr>
          <w:delText>2</w:delText>
        </w:r>
        <w:r w:rsidDel="000939FC">
          <w:rPr>
            <w:rFonts w:cs="v4.2.0" w:hint="eastAsia"/>
          </w:rPr>
          <w:delText xml:space="preserve"> for BS type 1-H </w:delText>
        </w:r>
        <w:r w:rsidDel="000939FC">
          <w:rPr>
            <w:rFonts w:cs="v4.2.0"/>
          </w:rPr>
          <w:delText>in TS 38.1</w:delText>
        </w:r>
        <w:r w:rsidDel="000939FC">
          <w:rPr>
            <w:rFonts w:cs="v4.2.0" w:hint="eastAsia"/>
          </w:rPr>
          <w:delText>04</w:delText>
        </w:r>
        <w:r w:rsidDel="000939FC">
          <w:rPr>
            <w:rFonts w:cs="v4.2.0"/>
          </w:rPr>
          <w:delText xml:space="preserve"> [</w:delText>
        </w:r>
        <w:r w:rsidDel="000939FC">
          <w:rPr>
            <w:rFonts w:cs="v4.2.0"/>
            <w:lang w:eastAsia="zh-CN"/>
          </w:rPr>
          <w:delText>2</w:delText>
        </w:r>
        <w:r w:rsidDel="000939FC">
          <w:rPr>
            <w:rFonts w:cs="v4.2.0"/>
          </w:rPr>
          <w:delText xml:space="preserve">] apply to </w:delText>
        </w:r>
        <w:r w:rsidRPr="00025A8C" w:rsidDel="000939FC">
          <w:rPr>
            <w:rFonts w:cs="v4.2.0"/>
          </w:rPr>
          <w:delText>IAB-DU type 1-H</w:delText>
        </w:r>
        <w:r w:rsidDel="000939FC">
          <w:rPr>
            <w:rFonts w:cs="v4.2.0"/>
          </w:rPr>
          <w:delText>.</w:delText>
        </w:r>
      </w:del>
      <w:ins w:id="153" w:author="CATT" w:date="2020-10-19T13:44:00Z">
        <w:r w:rsidR="000939FC">
          <w:rPr>
            <w:lang w:val="en-US" w:eastAsia="zh-CN"/>
          </w:rPr>
          <w:t xml:space="preserve">For </w:t>
        </w:r>
        <w:proofErr w:type="spellStart"/>
        <w:r w:rsidR="000939FC" w:rsidRPr="00025A8C">
          <w:rPr>
            <w:rFonts w:cs="v4.2.0"/>
          </w:rPr>
          <w:t>IAB</w:t>
        </w:r>
        <w:proofErr w:type="spellEnd"/>
        <w:r w:rsidR="000939FC" w:rsidRPr="00025A8C">
          <w:rPr>
            <w:rFonts w:cs="v4.2.0"/>
          </w:rPr>
          <w:t>-DU type 1-H</w:t>
        </w:r>
        <w:r w:rsidR="000939FC">
          <w:rPr>
            <w:lang w:val="en-US" w:eastAsia="zh-CN"/>
          </w:rPr>
          <w:t xml:space="preserve">, </w:t>
        </w:r>
        <w:r w:rsidR="000939FC">
          <w:t xml:space="preserve">the </w:t>
        </w:r>
        <w:proofErr w:type="spellStart"/>
        <w:r w:rsidR="000939FC">
          <w:t>EVM</w:t>
        </w:r>
        <w:proofErr w:type="spellEnd"/>
        <w:r w:rsidR="000939FC">
          <w:t xml:space="preserve"> levels </w:t>
        </w:r>
        <w:r w:rsidR="000939FC">
          <w:rPr>
            <w:rFonts w:eastAsia="宋体"/>
            <w:lang w:val="en-US" w:eastAsia="zh-CN"/>
          </w:rPr>
          <w:t xml:space="preserve">of </w:t>
        </w:r>
        <w:r w:rsidR="000939FC">
          <w:rPr>
            <w:rFonts w:eastAsia="宋体"/>
          </w:rPr>
          <w:t xml:space="preserve">each </w:t>
        </w:r>
        <w:r w:rsidR="000939FC">
          <w:rPr>
            <w:rFonts w:eastAsia="宋体"/>
            <w:lang w:val="en-US" w:eastAsia="zh-CN"/>
          </w:rPr>
          <w:t xml:space="preserve">NR </w:t>
        </w:r>
        <w:r w:rsidR="000939FC">
          <w:rPr>
            <w:rFonts w:eastAsia="宋体"/>
          </w:rPr>
          <w:t>carrier</w:t>
        </w:r>
        <w:r w:rsidR="000939FC">
          <w:t xml:space="preserve"> for different modulation schemes on </w:t>
        </w:r>
        <w:proofErr w:type="spellStart"/>
        <w:r w:rsidR="000939FC">
          <w:t>PDSCH</w:t>
        </w:r>
        <w:proofErr w:type="spellEnd"/>
        <w:r w:rsidR="000939FC">
          <w:rPr>
            <w:rFonts w:eastAsia="宋体"/>
            <w:lang w:val="en-US" w:eastAsia="zh-CN"/>
          </w:rPr>
          <w:t xml:space="preserve"> </w:t>
        </w:r>
        <w:r w:rsidR="000939FC">
          <w:t>outlined in table 6.5.2.2-1 shall be met using the frame structure described in clause 6.5.2.</w:t>
        </w:r>
        <w:r w:rsidR="000939FC">
          <w:rPr>
            <w:rFonts w:hint="eastAsia"/>
            <w:lang w:eastAsia="zh-CN"/>
          </w:rPr>
          <w:t>4</w:t>
        </w:r>
        <w:r w:rsidR="000939FC">
          <w:t>.</w:t>
        </w:r>
      </w:ins>
    </w:p>
    <w:p w14:paraId="2EEE6B35" w14:textId="2DC9742C" w:rsidR="000939FC" w:rsidRDefault="000939FC" w:rsidP="000939FC">
      <w:pPr>
        <w:pStyle w:val="TH"/>
        <w:rPr>
          <w:ins w:id="154" w:author="CATT" w:date="2020-10-19T13:44:00Z"/>
        </w:rPr>
      </w:pPr>
      <w:ins w:id="155" w:author="CATT" w:date="2020-10-19T13:44:00Z">
        <w:r>
          <w:t xml:space="preserve">Table 6.5.2.2-1: </w:t>
        </w:r>
        <w:proofErr w:type="spellStart"/>
        <w:r>
          <w:t>EVM</w:t>
        </w:r>
        <w:proofErr w:type="spellEnd"/>
        <w:r>
          <w:t xml:space="preserve"> requirements for </w:t>
        </w:r>
      </w:ins>
      <w:proofErr w:type="spellStart"/>
      <w:ins w:id="156" w:author="CATT" w:date="2020-10-23T18:23:00Z">
        <w:r w:rsidR="00AE7B5C">
          <w:rPr>
            <w:rFonts w:hint="eastAsia"/>
            <w:i/>
            <w:lang w:eastAsia="zh-CN"/>
          </w:rPr>
          <w:t>IAB</w:t>
        </w:r>
        <w:proofErr w:type="spellEnd"/>
        <w:r w:rsidR="00AE7B5C">
          <w:rPr>
            <w:rFonts w:hint="eastAsia"/>
            <w:i/>
            <w:lang w:eastAsia="zh-CN"/>
          </w:rPr>
          <w:t>-DU</w:t>
        </w:r>
      </w:ins>
      <w:ins w:id="157" w:author="CATT" w:date="2020-10-19T13:44:00Z">
        <w:r>
          <w:rPr>
            <w:i/>
          </w:rPr>
          <w:t xml:space="preserve"> type 1-H</w:t>
        </w:r>
        <w:r>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939FC" w14:paraId="37AF78A1" w14:textId="77777777" w:rsidTr="000939FC">
        <w:trPr>
          <w:jc w:val="center"/>
          <w:ins w:id="158" w:author="CATT" w:date="2020-10-19T13:44:00Z"/>
        </w:trPr>
        <w:tc>
          <w:tcPr>
            <w:tcW w:w="3214" w:type="dxa"/>
            <w:tcBorders>
              <w:top w:val="single" w:sz="4" w:space="0" w:color="auto"/>
              <w:left w:val="single" w:sz="4" w:space="0" w:color="auto"/>
              <w:bottom w:val="single" w:sz="4" w:space="0" w:color="auto"/>
              <w:right w:val="single" w:sz="4" w:space="0" w:color="auto"/>
            </w:tcBorders>
            <w:hideMark/>
          </w:tcPr>
          <w:p w14:paraId="0B93951E" w14:textId="77777777" w:rsidR="000939FC" w:rsidRDefault="000939FC">
            <w:pPr>
              <w:pStyle w:val="TAH"/>
              <w:rPr>
                <w:ins w:id="159" w:author="CATT" w:date="2020-10-19T13:44:00Z"/>
                <w:rFonts w:cs="Arial"/>
              </w:rPr>
            </w:pPr>
            <w:ins w:id="160" w:author="CATT" w:date="2020-10-19T13:44:00Z">
              <w:r>
                <w:rPr>
                  <w:rFonts w:cs="Arial"/>
                </w:rPr>
                <w:t xml:space="preserve">Modulation scheme for </w:t>
              </w:r>
              <w:proofErr w:type="spellStart"/>
              <w:r>
                <w:rPr>
                  <w:rFonts w:cs="Arial"/>
                </w:rPr>
                <w:t>PDSCH</w:t>
              </w:r>
              <w:proofErr w:type="spellEnd"/>
            </w:ins>
          </w:p>
        </w:tc>
        <w:tc>
          <w:tcPr>
            <w:tcW w:w="2583" w:type="dxa"/>
            <w:tcBorders>
              <w:top w:val="single" w:sz="4" w:space="0" w:color="auto"/>
              <w:left w:val="single" w:sz="4" w:space="0" w:color="auto"/>
              <w:bottom w:val="single" w:sz="4" w:space="0" w:color="auto"/>
              <w:right w:val="single" w:sz="4" w:space="0" w:color="auto"/>
            </w:tcBorders>
            <w:hideMark/>
          </w:tcPr>
          <w:p w14:paraId="37CC679B" w14:textId="77777777" w:rsidR="000939FC" w:rsidRDefault="000939FC">
            <w:pPr>
              <w:pStyle w:val="TAH"/>
              <w:rPr>
                <w:ins w:id="161" w:author="CATT" w:date="2020-10-19T13:44:00Z"/>
                <w:rFonts w:cs="Arial"/>
              </w:rPr>
            </w:pPr>
            <w:ins w:id="162" w:author="CATT" w:date="2020-10-19T13:44:00Z">
              <w:r>
                <w:rPr>
                  <w:rFonts w:cs="Arial"/>
                </w:rPr>
                <w:t xml:space="preserve">Required </w:t>
              </w:r>
              <w:proofErr w:type="spellStart"/>
              <w:r>
                <w:rPr>
                  <w:rFonts w:cs="Arial"/>
                </w:rPr>
                <w:t>EVM</w:t>
              </w:r>
              <w:proofErr w:type="spellEnd"/>
            </w:ins>
          </w:p>
        </w:tc>
      </w:tr>
      <w:tr w:rsidR="000939FC" w14:paraId="7D5325B3" w14:textId="77777777" w:rsidTr="000939FC">
        <w:trPr>
          <w:jc w:val="center"/>
          <w:ins w:id="163" w:author="CATT" w:date="2020-10-19T13:44:00Z"/>
        </w:trPr>
        <w:tc>
          <w:tcPr>
            <w:tcW w:w="3214" w:type="dxa"/>
            <w:tcBorders>
              <w:top w:val="single" w:sz="4" w:space="0" w:color="auto"/>
              <w:left w:val="single" w:sz="4" w:space="0" w:color="auto"/>
              <w:bottom w:val="single" w:sz="4" w:space="0" w:color="auto"/>
              <w:right w:val="single" w:sz="4" w:space="0" w:color="auto"/>
            </w:tcBorders>
            <w:hideMark/>
          </w:tcPr>
          <w:p w14:paraId="61B391BA" w14:textId="77777777" w:rsidR="000939FC" w:rsidRDefault="000939FC">
            <w:pPr>
              <w:pStyle w:val="TAC"/>
              <w:rPr>
                <w:ins w:id="164" w:author="CATT" w:date="2020-10-19T13:44:00Z"/>
                <w:rFonts w:cs="Arial"/>
              </w:rPr>
            </w:pPr>
            <w:proofErr w:type="spellStart"/>
            <w:ins w:id="165" w:author="CATT" w:date="2020-10-19T13:44:00Z">
              <w:r>
                <w:rPr>
                  <w:rFonts w:cs="Arial"/>
                </w:rPr>
                <w:t>QPSK</w:t>
              </w:r>
              <w:proofErr w:type="spellEnd"/>
            </w:ins>
          </w:p>
        </w:tc>
        <w:tc>
          <w:tcPr>
            <w:tcW w:w="2583" w:type="dxa"/>
            <w:tcBorders>
              <w:top w:val="single" w:sz="4" w:space="0" w:color="auto"/>
              <w:left w:val="single" w:sz="4" w:space="0" w:color="auto"/>
              <w:bottom w:val="single" w:sz="4" w:space="0" w:color="auto"/>
              <w:right w:val="single" w:sz="4" w:space="0" w:color="auto"/>
            </w:tcBorders>
            <w:hideMark/>
          </w:tcPr>
          <w:p w14:paraId="40EA7339" w14:textId="77777777" w:rsidR="000939FC" w:rsidRDefault="000939FC">
            <w:pPr>
              <w:pStyle w:val="TAC"/>
              <w:rPr>
                <w:ins w:id="166" w:author="CATT" w:date="2020-10-19T13:44:00Z"/>
                <w:rFonts w:cs="Arial"/>
              </w:rPr>
            </w:pPr>
            <w:ins w:id="167" w:author="CATT" w:date="2020-10-19T13:44:00Z">
              <w:r>
                <w:rPr>
                  <w:rFonts w:cs="Arial"/>
                </w:rPr>
                <w:t>17.5 %</w:t>
              </w:r>
            </w:ins>
          </w:p>
        </w:tc>
      </w:tr>
      <w:tr w:rsidR="000939FC" w14:paraId="35F60598" w14:textId="77777777" w:rsidTr="000939FC">
        <w:trPr>
          <w:jc w:val="center"/>
          <w:ins w:id="168" w:author="CATT" w:date="2020-10-19T13:44:00Z"/>
        </w:trPr>
        <w:tc>
          <w:tcPr>
            <w:tcW w:w="3214" w:type="dxa"/>
            <w:tcBorders>
              <w:top w:val="single" w:sz="4" w:space="0" w:color="auto"/>
              <w:left w:val="single" w:sz="4" w:space="0" w:color="auto"/>
              <w:bottom w:val="single" w:sz="4" w:space="0" w:color="auto"/>
              <w:right w:val="single" w:sz="4" w:space="0" w:color="auto"/>
            </w:tcBorders>
            <w:hideMark/>
          </w:tcPr>
          <w:p w14:paraId="79DA359E" w14:textId="77777777" w:rsidR="000939FC" w:rsidRDefault="000939FC">
            <w:pPr>
              <w:pStyle w:val="TAC"/>
              <w:rPr>
                <w:ins w:id="169" w:author="CATT" w:date="2020-10-19T13:44:00Z"/>
                <w:rFonts w:cs="Arial"/>
              </w:rPr>
            </w:pPr>
            <w:ins w:id="170" w:author="CATT" w:date="2020-10-19T13:44:00Z">
              <w:r>
                <w:rPr>
                  <w:rFonts w:cs="Arial"/>
                </w:rPr>
                <w:t>16QAM</w:t>
              </w:r>
            </w:ins>
          </w:p>
        </w:tc>
        <w:tc>
          <w:tcPr>
            <w:tcW w:w="2583" w:type="dxa"/>
            <w:tcBorders>
              <w:top w:val="single" w:sz="4" w:space="0" w:color="auto"/>
              <w:left w:val="single" w:sz="4" w:space="0" w:color="auto"/>
              <w:bottom w:val="single" w:sz="4" w:space="0" w:color="auto"/>
              <w:right w:val="single" w:sz="4" w:space="0" w:color="auto"/>
            </w:tcBorders>
            <w:hideMark/>
          </w:tcPr>
          <w:p w14:paraId="4347D653" w14:textId="77777777" w:rsidR="000939FC" w:rsidRDefault="000939FC">
            <w:pPr>
              <w:pStyle w:val="TAC"/>
              <w:rPr>
                <w:ins w:id="171" w:author="CATT" w:date="2020-10-19T13:44:00Z"/>
                <w:rFonts w:cs="Arial"/>
              </w:rPr>
            </w:pPr>
            <w:ins w:id="172" w:author="CATT" w:date="2020-10-19T13:44:00Z">
              <w:r>
                <w:rPr>
                  <w:rFonts w:cs="Arial"/>
                </w:rPr>
                <w:t>12.5 %</w:t>
              </w:r>
            </w:ins>
          </w:p>
        </w:tc>
      </w:tr>
      <w:tr w:rsidR="000939FC" w14:paraId="2F09CD13" w14:textId="77777777" w:rsidTr="000939FC">
        <w:trPr>
          <w:jc w:val="center"/>
          <w:ins w:id="173" w:author="CATT" w:date="2020-10-19T13:44:00Z"/>
        </w:trPr>
        <w:tc>
          <w:tcPr>
            <w:tcW w:w="3214" w:type="dxa"/>
            <w:tcBorders>
              <w:top w:val="single" w:sz="4" w:space="0" w:color="auto"/>
              <w:left w:val="single" w:sz="4" w:space="0" w:color="auto"/>
              <w:bottom w:val="single" w:sz="4" w:space="0" w:color="auto"/>
              <w:right w:val="single" w:sz="4" w:space="0" w:color="auto"/>
            </w:tcBorders>
            <w:hideMark/>
          </w:tcPr>
          <w:p w14:paraId="3A417116" w14:textId="77777777" w:rsidR="000939FC" w:rsidRDefault="000939FC">
            <w:pPr>
              <w:pStyle w:val="TAC"/>
              <w:rPr>
                <w:ins w:id="174" w:author="CATT" w:date="2020-10-19T13:44:00Z"/>
                <w:rFonts w:cs="Arial"/>
              </w:rPr>
            </w:pPr>
            <w:ins w:id="175" w:author="CATT" w:date="2020-10-19T13:44:00Z">
              <w:r>
                <w:rPr>
                  <w:rFonts w:cs="Arial"/>
                </w:rPr>
                <w:t>64QAM</w:t>
              </w:r>
            </w:ins>
          </w:p>
        </w:tc>
        <w:tc>
          <w:tcPr>
            <w:tcW w:w="2583" w:type="dxa"/>
            <w:tcBorders>
              <w:top w:val="single" w:sz="4" w:space="0" w:color="auto"/>
              <w:left w:val="single" w:sz="4" w:space="0" w:color="auto"/>
              <w:bottom w:val="single" w:sz="4" w:space="0" w:color="auto"/>
              <w:right w:val="single" w:sz="4" w:space="0" w:color="auto"/>
            </w:tcBorders>
            <w:hideMark/>
          </w:tcPr>
          <w:p w14:paraId="7B9C1CCD" w14:textId="77777777" w:rsidR="000939FC" w:rsidRDefault="000939FC">
            <w:pPr>
              <w:pStyle w:val="TAC"/>
              <w:rPr>
                <w:ins w:id="176" w:author="CATT" w:date="2020-10-19T13:44:00Z"/>
                <w:rFonts w:cs="Arial"/>
              </w:rPr>
            </w:pPr>
            <w:ins w:id="177" w:author="CATT" w:date="2020-10-19T13:44:00Z">
              <w:r>
                <w:rPr>
                  <w:rFonts w:cs="Arial"/>
                </w:rPr>
                <w:t>8 %</w:t>
              </w:r>
            </w:ins>
          </w:p>
        </w:tc>
      </w:tr>
      <w:tr w:rsidR="000939FC" w14:paraId="03B62B1D" w14:textId="77777777" w:rsidTr="000939FC">
        <w:trPr>
          <w:jc w:val="center"/>
          <w:ins w:id="178" w:author="CATT" w:date="2020-10-19T13:44:00Z"/>
        </w:trPr>
        <w:tc>
          <w:tcPr>
            <w:tcW w:w="3214" w:type="dxa"/>
            <w:tcBorders>
              <w:top w:val="single" w:sz="4" w:space="0" w:color="auto"/>
              <w:left w:val="single" w:sz="4" w:space="0" w:color="auto"/>
              <w:bottom w:val="single" w:sz="4" w:space="0" w:color="auto"/>
              <w:right w:val="single" w:sz="4" w:space="0" w:color="auto"/>
            </w:tcBorders>
            <w:hideMark/>
          </w:tcPr>
          <w:p w14:paraId="260D1B42" w14:textId="77777777" w:rsidR="000939FC" w:rsidRDefault="000939FC">
            <w:pPr>
              <w:pStyle w:val="TAC"/>
              <w:rPr>
                <w:ins w:id="179" w:author="CATT" w:date="2020-10-19T13:44:00Z"/>
                <w:rFonts w:cs="Arial"/>
              </w:rPr>
            </w:pPr>
            <w:ins w:id="180" w:author="CATT" w:date="2020-10-19T13:44:00Z">
              <w:r>
                <w:rPr>
                  <w:rFonts w:cs="Arial"/>
                </w:rPr>
                <w:t>256QAM</w:t>
              </w:r>
            </w:ins>
          </w:p>
        </w:tc>
        <w:tc>
          <w:tcPr>
            <w:tcW w:w="2583" w:type="dxa"/>
            <w:tcBorders>
              <w:top w:val="single" w:sz="4" w:space="0" w:color="auto"/>
              <w:left w:val="single" w:sz="4" w:space="0" w:color="auto"/>
              <w:bottom w:val="single" w:sz="4" w:space="0" w:color="auto"/>
              <w:right w:val="single" w:sz="4" w:space="0" w:color="auto"/>
            </w:tcBorders>
            <w:hideMark/>
          </w:tcPr>
          <w:p w14:paraId="5FDB8625" w14:textId="77777777" w:rsidR="000939FC" w:rsidRDefault="000939FC">
            <w:pPr>
              <w:pStyle w:val="TAC"/>
              <w:rPr>
                <w:ins w:id="181" w:author="CATT" w:date="2020-10-19T13:44:00Z"/>
                <w:rFonts w:cs="Arial"/>
              </w:rPr>
            </w:pPr>
            <w:ins w:id="182" w:author="CATT" w:date="2020-10-19T13:44:00Z">
              <w:r>
                <w:rPr>
                  <w:rFonts w:cs="Arial"/>
                </w:rPr>
                <w:t>3.5 %</w:t>
              </w:r>
            </w:ins>
          </w:p>
        </w:tc>
      </w:tr>
    </w:tbl>
    <w:p w14:paraId="355C7BE2" w14:textId="33261B4A" w:rsidR="0080234B" w:rsidRDefault="0080234B" w:rsidP="0080234B">
      <w:pPr>
        <w:pStyle w:val="4"/>
      </w:pPr>
      <w:moveToRangeStart w:id="183" w:author="CATT" w:date="2020-10-13T14:13:00Z" w:name="move53490803"/>
      <w:moveTo w:id="184" w:author="CATT" w:date="2020-10-13T14:13:00Z">
        <w:r>
          <w:rPr>
            <w:rFonts w:hint="eastAsia"/>
          </w:rPr>
          <w:t>6.5.2</w:t>
        </w:r>
        <w:proofErr w:type="gramStart"/>
        <w:r>
          <w:rPr>
            <w:rFonts w:hint="eastAsia"/>
          </w:rPr>
          <w:t>.</w:t>
        </w:r>
        <w:proofErr w:type="gramEnd"/>
        <w:del w:id="185" w:author="CATT" w:date="2020-10-13T14:18:00Z">
          <w:r w:rsidDel="00250F93">
            <w:rPr>
              <w:rFonts w:hint="eastAsia"/>
            </w:rPr>
            <w:delText>2</w:delText>
          </w:r>
        </w:del>
      </w:moveTo>
      <w:ins w:id="186" w:author="CATT" w:date="2020-10-13T14:18:00Z">
        <w:r w:rsidR="00250F93">
          <w:rPr>
            <w:rFonts w:hint="eastAsia"/>
            <w:lang w:eastAsia="zh-CN"/>
          </w:rPr>
          <w:t>3</w:t>
        </w:r>
      </w:ins>
      <w:moveTo w:id="187" w:author="CATT" w:date="2020-10-13T14:13:00Z">
        <w:r>
          <w:tab/>
        </w:r>
      </w:moveTo>
      <w:ins w:id="188" w:author="CATT" w:date="2020-10-13T14:18:00Z">
        <w:r w:rsidR="00250F93">
          <w:rPr>
            <w:rStyle w:val="h5Char1"/>
            <w:lang w:eastAsia="zh-CN"/>
          </w:rPr>
          <w:t>Minimum</w:t>
        </w:r>
        <w:r w:rsidR="00250F93">
          <w:rPr>
            <w:rStyle w:val="h5Char1"/>
            <w:rFonts w:hint="eastAsia"/>
            <w:lang w:eastAsia="zh-CN"/>
          </w:rPr>
          <w:t xml:space="preserve"> requirement for </w:t>
        </w:r>
        <w:proofErr w:type="spellStart"/>
        <w:r w:rsidR="00250F93">
          <w:rPr>
            <w:rStyle w:val="h5Char1"/>
            <w:rFonts w:hint="eastAsia"/>
            <w:lang w:eastAsia="zh-CN"/>
          </w:rPr>
          <w:t>IAB</w:t>
        </w:r>
        <w:proofErr w:type="spellEnd"/>
        <w:r w:rsidR="00250F93">
          <w:rPr>
            <w:rStyle w:val="h5Char1"/>
            <w:rFonts w:hint="eastAsia"/>
            <w:lang w:eastAsia="zh-CN"/>
          </w:rPr>
          <w:t>-MT type 1-H</w:t>
        </w:r>
      </w:ins>
      <w:moveTo w:id="189" w:author="CATT" w:date="2020-10-13T14:13:00Z">
        <w:del w:id="190" w:author="CATT" w:date="2020-10-13T14:18:00Z">
          <w:r w:rsidDel="00250F93">
            <w:rPr>
              <w:rFonts w:hint="eastAsia"/>
            </w:rPr>
            <w:delText>IAB-MT m</w:delText>
          </w:r>
          <w:r w:rsidDel="00250F93">
            <w:delText>odulation quality</w:delText>
          </w:r>
        </w:del>
      </w:moveTo>
    </w:p>
    <w:p w14:paraId="38094B85" w14:textId="77777777" w:rsidR="0080234B" w:rsidRPr="00315DBD" w:rsidDel="0080234B" w:rsidRDefault="0080234B" w:rsidP="0080234B">
      <w:pPr>
        <w:pStyle w:val="5"/>
        <w:rPr>
          <w:del w:id="191" w:author="CATT" w:date="2020-10-13T14:13:00Z"/>
          <w:rStyle w:val="h5Char1"/>
          <w:lang w:eastAsia="zh-CN"/>
        </w:rPr>
      </w:pPr>
      <w:moveTo w:id="192" w:author="CATT" w:date="2020-10-13T14:13:00Z">
        <w:del w:id="193" w:author="CATT" w:date="2020-10-13T14:13:00Z">
          <w:r w:rsidDel="0080234B">
            <w:rPr>
              <w:rStyle w:val="h5Char1"/>
              <w:rFonts w:hint="eastAsia"/>
              <w:lang w:eastAsia="zh-CN"/>
            </w:rPr>
            <w:delText>6.5.2.2.1</w:delText>
          </w:r>
          <w:r w:rsidDel="0080234B">
            <w:rPr>
              <w:rStyle w:val="h5Char1"/>
              <w:lang w:eastAsia="zh-CN"/>
            </w:rPr>
            <w:tab/>
          </w:r>
          <w:r w:rsidRPr="00315DBD" w:rsidDel="0080234B">
            <w:rPr>
              <w:rStyle w:val="h5Char1"/>
              <w:rFonts w:hint="eastAsia"/>
            </w:rPr>
            <w:delText>General</w:delText>
          </w:r>
        </w:del>
      </w:moveTo>
    </w:p>
    <w:p w14:paraId="57A2EC8E" w14:textId="77777777" w:rsidR="0080234B" w:rsidRPr="00C921AC" w:rsidDel="0080234B" w:rsidRDefault="0080234B" w:rsidP="0080234B">
      <w:pPr>
        <w:rPr>
          <w:del w:id="194" w:author="CATT" w:date="2020-10-13T14:13:00Z"/>
          <w:lang w:eastAsia="zh-CN"/>
        </w:rPr>
      </w:pPr>
      <w:moveTo w:id="195" w:author="CATT" w:date="2020-10-13T14:13:00Z">
        <w:del w:id="196" w:author="CATT" w:date="2020-10-13T14:13:00Z">
          <w:r w:rsidDel="0080234B">
            <w:delTex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delText>
          </w:r>
          <w:r w:rsidDel="0080234B">
            <w:rPr>
              <w:rFonts w:hint="eastAsia"/>
              <w:lang w:eastAsia="zh-CN"/>
            </w:rPr>
            <w:delText>D</w:delText>
          </w:r>
          <w:r w:rsidDel="0080234B">
            <w:delText>.</w:delText>
          </w:r>
        </w:del>
      </w:moveTo>
    </w:p>
    <w:p w14:paraId="2059E91E" w14:textId="77777777" w:rsidR="0080234B" w:rsidDel="0080234B" w:rsidRDefault="0080234B" w:rsidP="0080234B">
      <w:pPr>
        <w:rPr>
          <w:del w:id="197" w:author="CATT" w:date="2020-10-13T14:13:00Z"/>
          <w:rFonts w:cs="v5.0.0"/>
          <w:lang w:eastAsia="zh-CN"/>
        </w:rPr>
      </w:pPr>
      <w:moveTo w:id="198" w:author="CATT" w:date="2020-10-13T14:13:00Z">
        <w:del w:id="199" w:author="CATT" w:date="2020-10-13T14:13:00Z">
          <w:r w:rsidRPr="003325B8" w:rsidDel="0080234B">
            <w:rPr>
              <w:lang w:eastAsia="ja-JP"/>
            </w:rPr>
            <w:delText xml:space="preserve">For </w:delText>
          </w:r>
          <w:r w:rsidRPr="003325B8" w:rsidDel="0080234B">
            <w:rPr>
              <w:rFonts w:hint="eastAsia"/>
              <w:lang w:eastAsia="ja-JP"/>
            </w:rPr>
            <w:delText>IAB-MT</w:delText>
          </w:r>
          <w:r w:rsidRPr="003325B8" w:rsidDel="0080234B">
            <w:rPr>
              <w:lang w:eastAsia="ja-JP"/>
            </w:rPr>
            <w:delText xml:space="preserve"> type 1-</w:delText>
          </w:r>
          <w:r w:rsidRPr="003325B8" w:rsidDel="0080234B">
            <w:rPr>
              <w:rFonts w:hint="eastAsia"/>
              <w:lang w:eastAsia="ja-JP"/>
            </w:rPr>
            <w:delText>H</w:delText>
          </w:r>
          <w:r w:rsidRPr="003325B8" w:rsidDel="0080234B">
            <w:rPr>
              <w:lang w:eastAsia="ja-JP"/>
            </w:rPr>
            <w:delText xml:space="preserve"> </w:delText>
          </w:r>
          <w:r w:rsidDel="0080234B">
            <w:rPr>
              <w:rFonts w:hint="eastAsia"/>
              <w:lang w:eastAsia="zh-CN"/>
            </w:rPr>
            <w:delText xml:space="preserve">this </w:delText>
          </w:r>
          <w:r w:rsidDel="0080234B">
            <w:rPr>
              <w:rFonts w:cs="v5.0.0"/>
            </w:rPr>
            <w:delText xml:space="preserve">requirement </w:delText>
          </w:r>
          <w:r w:rsidDel="0080234B">
            <w:rPr>
              <w:rFonts w:eastAsia="宋体" w:cs="v5.0.0"/>
              <w:lang w:val="en-US" w:eastAsia="zh-CN"/>
            </w:rPr>
            <w:delText xml:space="preserve">shall be applied </w:delText>
          </w:r>
          <w:r w:rsidDel="0080234B">
            <w:rPr>
              <w:rFonts w:cs="v5.0.0"/>
            </w:rPr>
            <w:delText xml:space="preserve">at each </w:delText>
          </w:r>
          <w:r w:rsidRPr="001159BE" w:rsidDel="0080234B">
            <w:rPr>
              <w:rFonts w:cs="v5.0.0"/>
            </w:rPr>
            <w:delText>TAB connector</w:delText>
          </w:r>
          <w:r w:rsidRPr="00C921AC" w:rsidDel="0080234B">
            <w:rPr>
              <w:rFonts w:cs="v5.0.0"/>
            </w:rPr>
            <w:delText xml:space="preserve"> </w:delText>
          </w:r>
          <w:r w:rsidDel="0080234B">
            <w:rPr>
              <w:rFonts w:cs="v5.0.0"/>
            </w:rPr>
            <w:delText>supporting transmission in the</w:delText>
          </w:r>
          <w:r w:rsidRPr="00C921AC" w:rsidDel="0080234B">
            <w:rPr>
              <w:rFonts w:cs="v5.0.0"/>
            </w:rPr>
            <w:delText xml:space="preserve"> </w:delText>
          </w:r>
          <w:r w:rsidRPr="001159BE" w:rsidDel="0080234B">
            <w:rPr>
              <w:rFonts w:cs="v5.0.0"/>
              <w:iCs/>
            </w:rPr>
            <w:delText>operating band</w:delText>
          </w:r>
          <w:r w:rsidDel="0080234B">
            <w:rPr>
              <w:rFonts w:cs="v5.0.0"/>
            </w:rPr>
            <w:delText>.</w:delText>
          </w:r>
        </w:del>
      </w:moveTo>
    </w:p>
    <w:p w14:paraId="3450DC18" w14:textId="77777777" w:rsidR="0080234B" w:rsidRPr="001159BE" w:rsidDel="00250F93" w:rsidRDefault="0080234B" w:rsidP="0080234B">
      <w:pPr>
        <w:pStyle w:val="5"/>
        <w:rPr>
          <w:del w:id="200" w:author="CATT" w:date="2020-10-13T14:18:00Z"/>
          <w:rStyle w:val="h5Char1"/>
          <w:lang w:eastAsia="zh-CN"/>
        </w:rPr>
      </w:pPr>
      <w:moveTo w:id="201" w:author="CATT" w:date="2020-10-13T14:13:00Z">
        <w:del w:id="202" w:author="CATT" w:date="2020-10-13T14:18:00Z">
          <w:r w:rsidRPr="00201F6F" w:rsidDel="00250F93">
            <w:rPr>
              <w:rStyle w:val="h5Char1"/>
              <w:rFonts w:hint="eastAsia"/>
            </w:rPr>
            <w:delText>6.5.2.2.</w:delText>
          </w:r>
          <w:r w:rsidDel="00250F93">
            <w:rPr>
              <w:rStyle w:val="h5Char1"/>
              <w:rFonts w:hint="eastAsia"/>
              <w:lang w:eastAsia="zh-CN"/>
            </w:rPr>
            <w:delText>2</w:delText>
          </w:r>
          <w:r w:rsidRPr="00201F6F" w:rsidDel="00250F93">
            <w:rPr>
              <w:rStyle w:val="h5Char1"/>
              <w:rFonts w:hint="eastAsia"/>
            </w:rPr>
            <w:delText xml:space="preserve"> </w:delText>
          </w:r>
          <w:r w:rsidDel="00250F93">
            <w:rPr>
              <w:rStyle w:val="h5Char1"/>
              <w:lang w:eastAsia="zh-CN"/>
            </w:rPr>
            <w:delText>Minimum</w:delText>
          </w:r>
          <w:r w:rsidDel="00250F93">
            <w:rPr>
              <w:rStyle w:val="h5Char1"/>
              <w:rFonts w:hint="eastAsia"/>
              <w:lang w:eastAsia="zh-CN"/>
            </w:rPr>
            <w:delText xml:space="preserve"> requirements for IAB-MT type 1-H</w:delText>
          </w:r>
        </w:del>
      </w:moveTo>
    </w:p>
    <w:p w14:paraId="1D186767" w14:textId="5B1CABDC" w:rsidR="0080234B" w:rsidRDefault="0080234B" w:rsidP="0080234B">
      <w:pPr>
        <w:rPr>
          <w:ins w:id="203" w:author="CATT" w:date="2020-10-19T11:36:00Z"/>
          <w:lang w:eastAsia="zh-CN"/>
        </w:rPr>
      </w:pPr>
      <w:moveTo w:id="204" w:author="CATT" w:date="2020-10-13T14:13:00Z">
        <w:r>
          <w:rPr>
            <w:lang w:val="en-US" w:eastAsia="zh-CN"/>
          </w:rPr>
          <w:t xml:space="preserve">For </w:t>
        </w:r>
        <w:proofErr w:type="spellStart"/>
        <w:r w:rsidRPr="00250F93">
          <w:rPr>
            <w:iCs/>
            <w:lang w:val="en-US" w:eastAsia="zh-CN"/>
            <w:rPrChange w:id="205" w:author="CATT" w:date="2020-10-13T14:21:00Z">
              <w:rPr>
                <w:i/>
                <w:iCs/>
                <w:lang w:val="en-US" w:eastAsia="zh-CN"/>
              </w:rPr>
            </w:rPrChange>
          </w:rPr>
          <w:t>IAB</w:t>
        </w:r>
        <w:proofErr w:type="spellEnd"/>
        <w:r w:rsidRPr="00250F93">
          <w:rPr>
            <w:iCs/>
            <w:lang w:val="en-US" w:eastAsia="zh-CN"/>
            <w:rPrChange w:id="206" w:author="CATT" w:date="2020-10-13T14:21:00Z">
              <w:rPr>
                <w:i/>
                <w:iCs/>
                <w:lang w:val="en-US" w:eastAsia="zh-CN"/>
              </w:rPr>
            </w:rPrChange>
          </w:rPr>
          <w:t>-MT type 1-H</w:t>
        </w:r>
        <w:r>
          <w:rPr>
            <w:lang w:val="en-US" w:eastAsia="zh-CN"/>
          </w:rPr>
          <w:t xml:space="preserve">, </w:t>
        </w:r>
        <w:r>
          <w:t xml:space="preserve">the </w:t>
        </w:r>
        <w:proofErr w:type="spellStart"/>
        <w:r>
          <w:t>EVM</w:t>
        </w:r>
        <w:proofErr w:type="spellEnd"/>
        <w:r>
          <w:t xml:space="preserve">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6.5.2.</w:t>
        </w:r>
        <w:del w:id="207" w:author="CATT" w:date="2020-10-13T14:21:00Z">
          <w:r w:rsidDel="00250F93">
            <w:delText>2.2</w:delText>
          </w:r>
        </w:del>
      </w:moveTo>
      <w:ins w:id="208" w:author="CATT" w:date="2020-10-13T14:21:00Z">
        <w:r w:rsidR="00250F93">
          <w:rPr>
            <w:rFonts w:hint="eastAsia"/>
            <w:lang w:eastAsia="zh-CN"/>
          </w:rPr>
          <w:t>3</w:t>
        </w:r>
      </w:ins>
      <w:moveTo w:id="209" w:author="CATT" w:date="2020-10-13T14:13:00Z">
        <w:r>
          <w:t>-1 shall be met</w:t>
        </w:r>
      </w:moveTo>
      <w:ins w:id="210" w:author="CATT" w:date="2020-10-19T13:44:00Z">
        <w:r w:rsidR="000939FC">
          <w:rPr>
            <w:rFonts w:hint="eastAsia"/>
            <w:lang w:eastAsia="zh-CN"/>
          </w:rPr>
          <w:t xml:space="preserve"> </w:t>
        </w:r>
        <w:r w:rsidR="000939FC">
          <w:t>using the frame structure described in clause 6.5.2.</w:t>
        </w:r>
        <w:r w:rsidR="000939FC">
          <w:rPr>
            <w:rFonts w:hint="eastAsia"/>
            <w:lang w:eastAsia="zh-CN"/>
          </w:rPr>
          <w:t>4</w:t>
        </w:r>
      </w:ins>
      <w:ins w:id="211" w:author="CATT" w:date="2020-10-19T11:36:00Z">
        <w:r w:rsidR="00662E1E">
          <w:rPr>
            <w:rFonts w:hint="eastAsia"/>
            <w:lang w:eastAsia="zh-CN"/>
          </w:rPr>
          <w:t>.</w:t>
        </w:r>
      </w:ins>
      <w:moveTo w:id="212" w:author="CATT" w:date="2020-10-13T14:13:00Z">
        <w:del w:id="213" w:author="CATT" w:date="2020-10-19T11:36:00Z">
          <w:r w:rsidDel="00662E1E">
            <w:delText xml:space="preserve"> </w:delText>
          </w:r>
        </w:del>
      </w:moveTo>
    </w:p>
    <w:p w14:paraId="4652B3AB" w14:textId="16488763" w:rsidR="00662E1E" w:rsidRPr="008E520E" w:rsidDel="00C32F4E" w:rsidRDefault="00662E1E" w:rsidP="0080234B">
      <w:pPr>
        <w:rPr>
          <w:del w:id="214" w:author="CATT" w:date="2020-10-19T13:52:00Z"/>
          <w:color w:val="548DD4" w:themeColor="text2" w:themeTint="99"/>
          <w:lang w:eastAsia="zh-CN"/>
        </w:rPr>
      </w:pPr>
    </w:p>
    <w:p w14:paraId="4C43965C" w14:textId="77777777" w:rsidR="0080234B" w:rsidRDefault="0080234B" w:rsidP="0080234B">
      <w:pPr>
        <w:pStyle w:val="TH"/>
        <w:rPr>
          <w:lang w:eastAsia="zh-CN"/>
        </w:rPr>
      </w:pPr>
      <w:proofErr w:type="gramStart"/>
      <w:moveTo w:id="215" w:author="CATT" w:date="2020-10-13T14:13:00Z">
        <w:r>
          <w:t xml:space="preserve">Table </w:t>
        </w:r>
        <w:r w:rsidRPr="00201F6F">
          <w:rPr>
            <w:rStyle w:val="h5Char1"/>
            <w:rFonts w:hint="eastAsia"/>
          </w:rPr>
          <w:t>6.5.2.</w:t>
        </w:r>
        <w:proofErr w:type="gramEnd"/>
        <w:del w:id="216" w:author="CATT" w:date="2020-10-13T14:21:00Z">
          <w:r w:rsidRPr="00201F6F" w:rsidDel="00250F93">
            <w:rPr>
              <w:rStyle w:val="h5Char1"/>
              <w:rFonts w:hint="eastAsia"/>
            </w:rPr>
            <w:delText>2.</w:delText>
          </w:r>
          <w:r w:rsidDel="00250F93">
            <w:rPr>
              <w:rStyle w:val="h5Char1"/>
              <w:rFonts w:hint="eastAsia"/>
              <w:lang w:eastAsia="zh-CN"/>
            </w:rPr>
            <w:delText>2</w:delText>
          </w:r>
        </w:del>
      </w:moveTo>
      <w:ins w:id="217" w:author="CATT" w:date="2020-10-13T14:21:00Z">
        <w:r w:rsidR="00250F93">
          <w:rPr>
            <w:rStyle w:val="h5Char1"/>
            <w:rFonts w:eastAsiaTheme="minorEastAsia" w:hint="eastAsia"/>
            <w:lang w:eastAsia="zh-CN"/>
          </w:rPr>
          <w:t>3</w:t>
        </w:r>
      </w:ins>
      <w:moveTo w:id="218" w:author="CATT" w:date="2020-10-13T14:13:00Z">
        <w:r>
          <w:t xml:space="preserve">-1: Requirements for </w:t>
        </w:r>
      </w:moveTo>
      <w:proofErr w:type="spellStart"/>
      <w:ins w:id="219" w:author="CATT" w:date="2020-10-13T14:21:00Z">
        <w:r w:rsidR="00250F93">
          <w:rPr>
            <w:rStyle w:val="h5Char1"/>
            <w:rFonts w:hint="eastAsia"/>
            <w:lang w:eastAsia="zh-CN"/>
          </w:rPr>
          <w:t>IAB</w:t>
        </w:r>
        <w:proofErr w:type="spellEnd"/>
        <w:r w:rsidR="00250F93">
          <w:rPr>
            <w:rStyle w:val="h5Char1"/>
            <w:rFonts w:hint="eastAsia"/>
            <w:lang w:eastAsia="zh-CN"/>
          </w:rPr>
          <w:t>-MT type 1-H</w:t>
        </w:r>
        <w:r w:rsidR="00250F93">
          <w:rPr>
            <w:rStyle w:val="h5Char1"/>
            <w:rFonts w:eastAsiaTheme="minorEastAsia" w:hint="eastAsia"/>
            <w:lang w:eastAsia="zh-CN"/>
          </w:rPr>
          <w:t xml:space="preserve"> </w:t>
        </w:r>
      </w:ins>
      <w:moveTo w:id="220" w:author="CATT" w:date="2020-10-13T14:13:00Z">
        <w:r>
          <w:t>Error Vector Magnitude</w:t>
        </w:r>
      </w:moveTo>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80234B" w14:paraId="25B15A5A" w14:textId="77777777" w:rsidTr="006525D3">
        <w:trPr>
          <w:jc w:val="center"/>
        </w:trPr>
        <w:tc>
          <w:tcPr>
            <w:tcW w:w="3254" w:type="dxa"/>
            <w:tcBorders>
              <w:top w:val="single" w:sz="4" w:space="0" w:color="auto"/>
              <w:left w:val="single" w:sz="4" w:space="0" w:color="auto"/>
              <w:bottom w:val="single" w:sz="4" w:space="0" w:color="auto"/>
              <w:right w:val="single" w:sz="4" w:space="0" w:color="auto"/>
            </w:tcBorders>
            <w:hideMark/>
          </w:tcPr>
          <w:p w14:paraId="57EC2D40" w14:textId="77777777" w:rsidR="0080234B" w:rsidRDefault="0080234B" w:rsidP="006525D3">
            <w:pPr>
              <w:pStyle w:val="TAH"/>
            </w:pPr>
            <w:moveTo w:id="221" w:author="CATT" w:date="2020-10-13T14:13:00Z">
              <w:r>
                <w:rPr>
                  <w:b w:val="0"/>
                </w:rPr>
                <w:br w:type="page"/>
              </w:r>
              <w:r>
                <w:t>Parameter</w:t>
              </w:r>
            </w:moveTo>
          </w:p>
        </w:tc>
        <w:tc>
          <w:tcPr>
            <w:tcW w:w="1134" w:type="dxa"/>
            <w:tcBorders>
              <w:top w:val="single" w:sz="4" w:space="0" w:color="auto"/>
              <w:left w:val="single" w:sz="4" w:space="0" w:color="auto"/>
              <w:bottom w:val="single" w:sz="4" w:space="0" w:color="auto"/>
              <w:right w:val="single" w:sz="4" w:space="0" w:color="auto"/>
            </w:tcBorders>
            <w:hideMark/>
          </w:tcPr>
          <w:p w14:paraId="1A90C452" w14:textId="77777777" w:rsidR="0080234B" w:rsidRDefault="0080234B" w:rsidP="006525D3">
            <w:pPr>
              <w:pStyle w:val="TAH"/>
            </w:pPr>
            <w:moveTo w:id="222" w:author="CATT" w:date="2020-10-13T14:13:00Z">
              <w:r>
                <w:t>Unit</w:t>
              </w:r>
            </w:moveTo>
          </w:p>
        </w:tc>
        <w:tc>
          <w:tcPr>
            <w:tcW w:w="2404" w:type="dxa"/>
            <w:tcBorders>
              <w:top w:val="single" w:sz="4" w:space="0" w:color="auto"/>
              <w:left w:val="single" w:sz="4" w:space="0" w:color="auto"/>
              <w:bottom w:val="single" w:sz="4" w:space="0" w:color="auto"/>
              <w:right w:val="single" w:sz="4" w:space="0" w:color="auto"/>
            </w:tcBorders>
            <w:hideMark/>
          </w:tcPr>
          <w:p w14:paraId="3EC84FFC" w14:textId="77777777" w:rsidR="0080234B" w:rsidRDefault="0080234B" w:rsidP="006525D3">
            <w:pPr>
              <w:pStyle w:val="TAH"/>
            </w:pPr>
            <w:moveTo w:id="223" w:author="CATT" w:date="2020-10-13T14:13:00Z">
              <w:r>
                <w:t xml:space="preserve">Average </w:t>
              </w:r>
              <w:proofErr w:type="spellStart"/>
              <w:r>
                <w:t>EVM</w:t>
              </w:r>
              <w:proofErr w:type="spellEnd"/>
              <w:r>
                <w:t xml:space="preserve"> Level</w:t>
              </w:r>
            </w:moveTo>
          </w:p>
        </w:tc>
      </w:tr>
      <w:tr w:rsidR="0080234B" w14:paraId="34DEA899" w14:textId="77777777" w:rsidTr="006525D3">
        <w:trPr>
          <w:jc w:val="center"/>
        </w:trPr>
        <w:tc>
          <w:tcPr>
            <w:tcW w:w="3254" w:type="dxa"/>
            <w:tcBorders>
              <w:top w:val="single" w:sz="4" w:space="0" w:color="auto"/>
              <w:left w:val="single" w:sz="4" w:space="0" w:color="auto"/>
              <w:bottom w:val="single" w:sz="4" w:space="0" w:color="auto"/>
              <w:right w:val="single" w:sz="4" w:space="0" w:color="auto"/>
            </w:tcBorders>
            <w:hideMark/>
          </w:tcPr>
          <w:p w14:paraId="1FE40670" w14:textId="77777777" w:rsidR="0080234B" w:rsidRDefault="0080234B" w:rsidP="006525D3">
            <w:pPr>
              <w:pStyle w:val="TAC"/>
            </w:pPr>
            <w:proofErr w:type="spellStart"/>
            <w:moveTo w:id="224" w:author="CATT" w:date="2020-10-13T14:13:00Z">
              <w:r>
                <w:t>QPSK</w:t>
              </w:r>
            </w:moveTo>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9D7C511" w14:textId="77777777" w:rsidR="0080234B" w:rsidRDefault="0080234B" w:rsidP="006525D3">
            <w:pPr>
              <w:pStyle w:val="TAC"/>
              <w:rPr>
                <w:rFonts w:cs="v5.0.0"/>
              </w:rPr>
            </w:pPr>
            <w:moveTo w:id="225" w:author="CATT" w:date="2020-10-13T14:1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35AFD081" w14:textId="77777777" w:rsidR="0080234B" w:rsidRDefault="0080234B" w:rsidP="006525D3">
            <w:pPr>
              <w:pStyle w:val="TAC"/>
              <w:rPr>
                <w:rFonts w:cs="v5.0.0"/>
              </w:rPr>
            </w:pPr>
            <w:moveTo w:id="226" w:author="CATT" w:date="2020-10-13T14:13:00Z">
              <w:r>
                <w:rPr>
                  <w:rFonts w:cs="v5.0.0"/>
                </w:rPr>
                <w:t>17.5</w:t>
              </w:r>
            </w:moveTo>
          </w:p>
        </w:tc>
      </w:tr>
      <w:tr w:rsidR="0080234B" w14:paraId="56103DCC" w14:textId="77777777" w:rsidTr="006525D3">
        <w:trPr>
          <w:jc w:val="center"/>
        </w:trPr>
        <w:tc>
          <w:tcPr>
            <w:tcW w:w="3254" w:type="dxa"/>
            <w:tcBorders>
              <w:top w:val="single" w:sz="4" w:space="0" w:color="auto"/>
              <w:left w:val="single" w:sz="4" w:space="0" w:color="auto"/>
              <w:bottom w:val="single" w:sz="4" w:space="0" w:color="auto"/>
              <w:right w:val="single" w:sz="4" w:space="0" w:color="auto"/>
            </w:tcBorders>
            <w:hideMark/>
          </w:tcPr>
          <w:p w14:paraId="5CF6D736" w14:textId="77777777" w:rsidR="0080234B" w:rsidRDefault="0080234B" w:rsidP="006525D3">
            <w:pPr>
              <w:pStyle w:val="TAC"/>
            </w:pPr>
            <w:moveTo w:id="227" w:author="CATT" w:date="2020-10-13T14:13:00Z">
              <w:r>
                <w:t>16</w:t>
              </w:r>
              <w:r>
                <w:rPr>
                  <w:rFonts w:eastAsia="Malgun Gothic"/>
                </w:rPr>
                <w:t xml:space="preserve"> </w:t>
              </w:r>
              <w:proofErr w:type="spellStart"/>
              <w:r>
                <w:t>QAM</w:t>
              </w:r>
              <w:proofErr w:type="spellEnd"/>
              <w:r>
                <w:t xml:space="preserve"> </w:t>
              </w:r>
            </w:moveTo>
          </w:p>
        </w:tc>
        <w:tc>
          <w:tcPr>
            <w:tcW w:w="1134" w:type="dxa"/>
            <w:tcBorders>
              <w:top w:val="single" w:sz="4" w:space="0" w:color="auto"/>
              <w:left w:val="single" w:sz="4" w:space="0" w:color="auto"/>
              <w:bottom w:val="single" w:sz="4" w:space="0" w:color="auto"/>
              <w:right w:val="single" w:sz="4" w:space="0" w:color="auto"/>
            </w:tcBorders>
            <w:hideMark/>
          </w:tcPr>
          <w:p w14:paraId="04AB2676" w14:textId="77777777" w:rsidR="0080234B" w:rsidRDefault="0080234B" w:rsidP="006525D3">
            <w:pPr>
              <w:pStyle w:val="TAC"/>
              <w:rPr>
                <w:rFonts w:cs="v5.0.0"/>
              </w:rPr>
            </w:pPr>
            <w:moveTo w:id="228" w:author="CATT" w:date="2020-10-13T14:1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34EF294D" w14:textId="77777777" w:rsidR="0080234B" w:rsidRDefault="0080234B" w:rsidP="006525D3">
            <w:pPr>
              <w:pStyle w:val="TAC"/>
              <w:rPr>
                <w:rFonts w:cs="v5.0.0"/>
              </w:rPr>
            </w:pPr>
            <w:moveTo w:id="229" w:author="CATT" w:date="2020-10-13T14:13:00Z">
              <w:r>
                <w:rPr>
                  <w:rFonts w:cs="v5.0.0"/>
                </w:rPr>
                <w:t>12.5</w:t>
              </w:r>
            </w:moveTo>
          </w:p>
        </w:tc>
      </w:tr>
      <w:tr w:rsidR="0080234B" w14:paraId="248FC558" w14:textId="77777777" w:rsidTr="006525D3">
        <w:trPr>
          <w:jc w:val="center"/>
        </w:trPr>
        <w:tc>
          <w:tcPr>
            <w:tcW w:w="3254" w:type="dxa"/>
            <w:tcBorders>
              <w:top w:val="single" w:sz="4" w:space="0" w:color="auto"/>
              <w:left w:val="single" w:sz="4" w:space="0" w:color="auto"/>
              <w:bottom w:val="single" w:sz="4" w:space="0" w:color="auto"/>
              <w:right w:val="single" w:sz="4" w:space="0" w:color="auto"/>
            </w:tcBorders>
            <w:hideMark/>
          </w:tcPr>
          <w:p w14:paraId="481F983F" w14:textId="77777777" w:rsidR="0080234B" w:rsidRDefault="0080234B" w:rsidP="006525D3">
            <w:pPr>
              <w:pStyle w:val="TAC"/>
            </w:pPr>
            <w:moveTo w:id="230" w:author="CATT" w:date="2020-10-13T14:13:00Z">
              <w:r>
                <w:rPr>
                  <w:lang w:eastAsia="zh-CN"/>
                </w:rPr>
                <w:t>64</w:t>
              </w:r>
              <w:r>
                <w:rPr>
                  <w:rFonts w:eastAsia="Malgun Gothic"/>
                </w:rPr>
                <w:t xml:space="preserve"> </w:t>
              </w:r>
              <w:proofErr w:type="spellStart"/>
              <w:r>
                <w:t>QAM</w:t>
              </w:r>
              <w:proofErr w:type="spellEnd"/>
              <w:r>
                <w:t xml:space="preserve"> </w:t>
              </w:r>
            </w:moveTo>
          </w:p>
        </w:tc>
        <w:tc>
          <w:tcPr>
            <w:tcW w:w="1134" w:type="dxa"/>
            <w:tcBorders>
              <w:top w:val="single" w:sz="4" w:space="0" w:color="auto"/>
              <w:left w:val="single" w:sz="4" w:space="0" w:color="auto"/>
              <w:bottom w:val="single" w:sz="4" w:space="0" w:color="auto"/>
              <w:right w:val="single" w:sz="4" w:space="0" w:color="auto"/>
            </w:tcBorders>
            <w:hideMark/>
          </w:tcPr>
          <w:p w14:paraId="7F207A41" w14:textId="77777777" w:rsidR="0080234B" w:rsidRDefault="0080234B" w:rsidP="006525D3">
            <w:pPr>
              <w:pStyle w:val="TAC"/>
              <w:rPr>
                <w:rFonts w:cs="v5.0.0"/>
              </w:rPr>
            </w:pPr>
            <w:moveTo w:id="231" w:author="CATT" w:date="2020-10-13T14:1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1BFF19DC" w14:textId="77777777" w:rsidR="0080234B" w:rsidRDefault="0080234B" w:rsidP="006525D3">
            <w:pPr>
              <w:pStyle w:val="TAC"/>
              <w:rPr>
                <w:rFonts w:cs="v5.0.0"/>
              </w:rPr>
            </w:pPr>
            <w:moveTo w:id="232" w:author="CATT" w:date="2020-10-13T14:13:00Z">
              <w:r>
                <w:rPr>
                  <w:rFonts w:cs="v5.0.0"/>
                  <w:lang w:eastAsia="zh-CN"/>
                </w:rPr>
                <w:t>8</w:t>
              </w:r>
            </w:moveTo>
          </w:p>
        </w:tc>
      </w:tr>
      <w:tr w:rsidR="0080234B" w14:paraId="5550F253" w14:textId="77777777" w:rsidTr="006525D3">
        <w:trPr>
          <w:jc w:val="center"/>
        </w:trPr>
        <w:tc>
          <w:tcPr>
            <w:tcW w:w="3254" w:type="dxa"/>
            <w:tcBorders>
              <w:top w:val="single" w:sz="4" w:space="0" w:color="auto"/>
              <w:left w:val="single" w:sz="4" w:space="0" w:color="auto"/>
              <w:bottom w:val="single" w:sz="4" w:space="0" w:color="auto"/>
              <w:right w:val="single" w:sz="4" w:space="0" w:color="auto"/>
            </w:tcBorders>
            <w:hideMark/>
          </w:tcPr>
          <w:p w14:paraId="3A929231" w14:textId="77777777" w:rsidR="0080234B" w:rsidRDefault="0080234B" w:rsidP="006525D3">
            <w:pPr>
              <w:pStyle w:val="TAC"/>
              <w:rPr>
                <w:lang w:eastAsia="zh-CN"/>
              </w:rPr>
            </w:pPr>
            <w:moveTo w:id="233" w:author="CATT" w:date="2020-10-13T14:13:00Z">
              <w:r>
                <w:rPr>
                  <w:lang w:eastAsia="zh-CN"/>
                </w:rPr>
                <w:t xml:space="preserve">256 </w:t>
              </w:r>
              <w:proofErr w:type="spellStart"/>
              <w:r>
                <w:rPr>
                  <w:lang w:eastAsia="zh-CN"/>
                </w:rPr>
                <w:t>QAM</w:t>
              </w:r>
            </w:moveTo>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FF37BF" w14:textId="77777777" w:rsidR="0080234B" w:rsidRDefault="0080234B" w:rsidP="006525D3">
            <w:pPr>
              <w:pStyle w:val="TAC"/>
              <w:rPr>
                <w:rFonts w:cs="v5.0.0"/>
              </w:rPr>
            </w:pPr>
            <w:moveTo w:id="234" w:author="CATT" w:date="2020-10-13T14:13:00Z">
              <w:r>
                <w:rPr>
                  <w:rFonts w:cs="v5.0.0"/>
                </w:rPr>
                <w:t>%</w:t>
              </w:r>
            </w:moveTo>
          </w:p>
        </w:tc>
        <w:tc>
          <w:tcPr>
            <w:tcW w:w="2404" w:type="dxa"/>
            <w:tcBorders>
              <w:top w:val="single" w:sz="4" w:space="0" w:color="auto"/>
              <w:left w:val="single" w:sz="4" w:space="0" w:color="auto"/>
              <w:bottom w:val="single" w:sz="4" w:space="0" w:color="auto"/>
              <w:right w:val="single" w:sz="4" w:space="0" w:color="auto"/>
            </w:tcBorders>
            <w:hideMark/>
          </w:tcPr>
          <w:p w14:paraId="110A5AFA" w14:textId="77777777" w:rsidR="0080234B" w:rsidRDefault="0080234B" w:rsidP="006525D3">
            <w:pPr>
              <w:pStyle w:val="TAC"/>
              <w:rPr>
                <w:rFonts w:cs="v5.0.0"/>
                <w:lang w:eastAsia="zh-CN"/>
              </w:rPr>
            </w:pPr>
            <w:moveTo w:id="235" w:author="CATT" w:date="2020-10-13T14:13:00Z">
              <w:r>
                <w:rPr>
                  <w:rFonts w:cs="v5.0.0"/>
                  <w:lang w:eastAsia="zh-CN"/>
                </w:rPr>
                <w:t>3.5</w:t>
              </w:r>
            </w:moveTo>
          </w:p>
        </w:tc>
      </w:tr>
    </w:tbl>
    <w:p w14:paraId="47DFD797" w14:textId="35614EA9" w:rsidR="000939FC" w:rsidRDefault="000939FC" w:rsidP="000939FC">
      <w:pPr>
        <w:pStyle w:val="4"/>
        <w:rPr>
          <w:ins w:id="236" w:author="CATT" w:date="2020-10-19T13:42:00Z"/>
        </w:rPr>
      </w:pPr>
      <w:bookmarkStart w:id="237" w:name="_Toc37267543"/>
      <w:bookmarkStart w:id="238" w:name="_Toc37260155"/>
      <w:bookmarkStart w:id="239" w:name="_Toc36817239"/>
      <w:bookmarkStart w:id="240" w:name="_Toc29811687"/>
      <w:bookmarkStart w:id="241" w:name="_Toc21127478"/>
      <w:ins w:id="242" w:author="CATT" w:date="2020-10-19T13:42:00Z">
        <w:r>
          <w:t>6.5.2.</w:t>
        </w:r>
        <w:r>
          <w:rPr>
            <w:rFonts w:hint="eastAsia"/>
            <w:lang w:eastAsia="zh-CN"/>
          </w:rPr>
          <w:t>4</w:t>
        </w:r>
        <w:r>
          <w:tab/>
        </w:r>
        <w:proofErr w:type="spellStart"/>
        <w:r>
          <w:t>EVM</w:t>
        </w:r>
        <w:proofErr w:type="spellEnd"/>
        <w:r>
          <w:t xml:space="preserve"> frame structure for measurement</w:t>
        </w:r>
        <w:bookmarkEnd w:id="237"/>
        <w:bookmarkEnd w:id="238"/>
        <w:bookmarkEnd w:id="239"/>
        <w:bookmarkEnd w:id="240"/>
        <w:bookmarkEnd w:id="241"/>
      </w:ins>
    </w:p>
    <w:p w14:paraId="715E9997" w14:textId="4C6AE9FC" w:rsidR="000939FC" w:rsidRDefault="000939FC" w:rsidP="000939FC">
      <w:pPr>
        <w:rPr>
          <w:ins w:id="243" w:author="CATT" w:date="2020-10-19T13:42:00Z"/>
        </w:rPr>
      </w:pPr>
      <w:proofErr w:type="spellStart"/>
      <w:ins w:id="244" w:author="CATT" w:date="2020-10-19T13:42:00Z">
        <w:r>
          <w:t>EVM</w:t>
        </w:r>
        <w:proofErr w:type="spellEnd"/>
        <w:r>
          <w:t xml:space="preserve"> shall be evaluated for each NR carrier over all allocated resource blocks and downlink</w:t>
        </w:r>
        <w:r>
          <w:rPr>
            <w:rFonts w:hint="eastAsia"/>
            <w:lang w:eastAsia="zh-CN"/>
          </w:rPr>
          <w:t>/</w:t>
        </w:r>
      </w:ins>
      <w:ins w:id="245" w:author="CATT" w:date="2020-10-19T13:43:00Z">
        <w:r>
          <w:rPr>
            <w:rFonts w:hint="eastAsia"/>
            <w:lang w:eastAsia="zh-CN"/>
          </w:rPr>
          <w:t>uplink</w:t>
        </w:r>
      </w:ins>
      <w:ins w:id="246" w:author="CATT" w:date="2020-10-19T13:42:00Z">
        <w:r>
          <w:t xml:space="preserve"> </w:t>
        </w:r>
        <w:proofErr w:type="spellStart"/>
        <w:r>
          <w:t>subframes</w:t>
        </w:r>
      </w:ins>
      <w:proofErr w:type="spellEnd"/>
      <w:ins w:id="247" w:author="CATT" w:date="2020-10-19T13:43:00Z">
        <w:r>
          <w:rPr>
            <w:rFonts w:hint="eastAsia"/>
            <w:lang w:eastAsia="zh-CN"/>
          </w:rPr>
          <w:t xml:space="preserve"> for </w:t>
        </w:r>
        <w:proofErr w:type="spellStart"/>
        <w:r>
          <w:rPr>
            <w:rFonts w:hint="eastAsia"/>
            <w:lang w:eastAsia="zh-CN"/>
          </w:rPr>
          <w:t>IAB</w:t>
        </w:r>
        <w:proofErr w:type="spellEnd"/>
        <w:r>
          <w:rPr>
            <w:rFonts w:hint="eastAsia"/>
            <w:lang w:eastAsia="zh-CN"/>
          </w:rPr>
          <w:t>-DU/</w:t>
        </w:r>
        <w:proofErr w:type="spellStart"/>
        <w:r>
          <w:rPr>
            <w:rFonts w:hint="eastAsia"/>
            <w:lang w:eastAsia="zh-CN"/>
          </w:rPr>
          <w:t>IAB</w:t>
        </w:r>
        <w:proofErr w:type="spellEnd"/>
        <w:r>
          <w:rPr>
            <w:rFonts w:hint="eastAsia"/>
            <w:lang w:eastAsia="zh-CN"/>
          </w:rPr>
          <w:t>-MT</w:t>
        </w:r>
      </w:ins>
      <w:ins w:id="248" w:author="CATT" w:date="2020-10-19T13:42:00Z">
        <w:r>
          <w:t>. Different modulation schemes listed in table 6.5.2.2-1</w:t>
        </w:r>
      </w:ins>
      <w:ins w:id="249" w:author="CATT" w:date="2020-10-19T13:50:00Z">
        <w:r w:rsidR="00171EA3">
          <w:rPr>
            <w:rFonts w:hint="eastAsia"/>
            <w:lang w:eastAsia="zh-CN"/>
          </w:rPr>
          <w:t xml:space="preserve"> and </w:t>
        </w:r>
        <w:r w:rsidR="00171EA3">
          <w:rPr>
            <w:lang w:eastAsia="zh-CN"/>
          </w:rPr>
          <w:t xml:space="preserve">Table </w:t>
        </w:r>
        <w:r w:rsidR="00171EA3" w:rsidRPr="00171EA3">
          <w:rPr>
            <w:rFonts w:hint="eastAsia"/>
            <w:lang w:eastAsia="zh-CN"/>
          </w:rPr>
          <w:t>6.5.2.</w:t>
        </w:r>
        <w:r w:rsidR="00171EA3" w:rsidRPr="00171EA3">
          <w:rPr>
            <w:rFonts w:hint="eastAsia"/>
          </w:rPr>
          <w:t>3</w:t>
        </w:r>
        <w:r w:rsidR="00171EA3">
          <w:rPr>
            <w:lang w:eastAsia="zh-CN"/>
          </w:rPr>
          <w:t>-1</w:t>
        </w:r>
      </w:ins>
      <w:ins w:id="250" w:author="CATT" w:date="2020-10-19T13:42:00Z">
        <w:r>
          <w:t xml:space="preserve"> shall be considered for rank 1.</w:t>
        </w:r>
      </w:ins>
    </w:p>
    <w:p w14:paraId="5537189C" w14:textId="5F1E1845" w:rsidR="000939FC" w:rsidRDefault="000939FC" w:rsidP="000939FC">
      <w:pPr>
        <w:rPr>
          <w:ins w:id="251" w:author="CATT" w:date="2020-10-19T13:42:00Z"/>
        </w:rPr>
      </w:pPr>
      <w:ins w:id="252" w:author="CATT" w:date="2020-10-19T13:42:00Z">
        <w:r>
          <w:t xml:space="preserve">For NR, for all bandwidths, the </w:t>
        </w:r>
        <w:proofErr w:type="spellStart"/>
        <w:r>
          <w:t>EVM</w:t>
        </w:r>
        <w:proofErr w:type="spellEnd"/>
        <w:r>
          <w:t xml:space="preserve"> measurement shall be performed</w:t>
        </w:r>
        <w:r>
          <w:rPr>
            <w:rFonts w:eastAsia="宋体"/>
          </w:rPr>
          <w:t xml:space="preserve"> for each NR carrier</w:t>
        </w:r>
        <w:r>
          <w:t xml:space="preserve"> over all allocated resource blocks and downlink</w:t>
        </w:r>
      </w:ins>
      <w:ins w:id="253" w:author="CATT" w:date="2020-10-19T13:50:00Z">
        <w:r w:rsidR="00171EA3">
          <w:rPr>
            <w:rFonts w:hint="eastAsia"/>
            <w:lang w:eastAsia="zh-CN"/>
          </w:rPr>
          <w:t>/uplink</w:t>
        </w:r>
      </w:ins>
      <w:ins w:id="254" w:author="CATT" w:date="2020-10-19T13:42:00Z">
        <w:r>
          <w:t xml:space="preserve"> </w:t>
        </w:r>
        <w:proofErr w:type="spellStart"/>
        <w:r>
          <w:t>subframes</w:t>
        </w:r>
        <w:proofErr w:type="spellEnd"/>
        <w:r>
          <w:t xml:space="preserve"> within 10 </w:t>
        </w:r>
        <w:proofErr w:type="spellStart"/>
        <w:r>
          <w:t>ms</w:t>
        </w:r>
        <w:proofErr w:type="spellEnd"/>
        <w:r>
          <w:t xml:space="preserve"> measurement periods. </w:t>
        </w:r>
        <w:r>
          <w:rPr>
            <w:rFonts w:eastAsia="宋体"/>
          </w:rPr>
          <w:t xml:space="preserve">The boundaries of the </w:t>
        </w:r>
        <w:proofErr w:type="spellStart"/>
        <w:r>
          <w:rPr>
            <w:rFonts w:eastAsia="宋体"/>
          </w:rPr>
          <w:t>EVM</w:t>
        </w:r>
        <w:proofErr w:type="spellEnd"/>
        <w:r>
          <w:rPr>
            <w:rFonts w:eastAsia="宋体"/>
          </w:rPr>
          <w:t xml:space="preserve"> measurement periods need not be aligned with radio frame boundaries.</w:t>
        </w:r>
      </w:ins>
    </w:p>
    <w:p w14:paraId="1D6D3B43" w14:textId="6CA2B0B4" w:rsidR="0080234B" w:rsidRPr="000939FC" w:rsidDel="000C055B" w:rsidRDefault="0080234B" w:rsidP="0080234B">
      <w:pPr>
        <w:rPr>
          <w:del w:id="255" w:author="CATT" w:date="2020-10-19T11:10:00Z"/>
          <w:rFonts w:cs="v4.2.0"/>
        </w:rPr>
      </w:pPr>
    </w:p>
    <w:moveToRangeEnd w:id="183"/>
    <w:p w14:paraId="02873C68" w14:textId="3861D8E2" w:rsidR="0080234B" w:rsidRPr="00BE2590" w:rsidDel="000C055B" w:rsidRDefault="0080234B" w:rsidP="0080234B">
      <w:pPr>
        <w:rPr>
          <w:del w:id="256" w:author="CATT" w:date="2020-10-19T11:10:00Z"/>
          <w:lang w:eastAsia="zh-CN"/>
        </w:rPr>
      </w:pPr>
    </w:p>
    <w:p w14:paraId="192504B3" w14:textId="77777777" w:rsidR="0080234B" w:rsidRDefault="0080234B" w:rsidP="0080234B">
      <w:pPr>
        <w:pStyle w:val="3"/>
      </w:pPr>
      <w:bookmarkStart w:id="257" w:name="_Toc29811688"/>
      <w:bookmarkStart w:id="258" w:name="_Toc21127479"/>
      <w:bookmarkStart w:id="259" w:name="_Toc53185351"/>
      <w:bookmarkStart w:id="260" w:name="_Toc53185727"/>
      <w:r>
        <w:t>6.5.3</w:t>
      </w:r>
      <w:r>
        <w:tab/>
        <w:t>Time alignment error</w:t>
      </w:r>
      <w:bookmarkEnd w:id="257"/>
      <w:bookmarkEnd w:id="258"/>
      <w:bookmarkEnd w:id="259"/>
      <w:bookmarkEnd w:id="260"/>
    </w:p>
    <w:p w14:paraId="3C32133B" w14:textId="57F1B3BB" w:rsidR="0080234B" w:rsidRPr="00124B40" w:rsidRDefault="0080234B" w:rsidP="0080234B">
      <w:pPr>
        <w:pStyle w:val="4"/>
      </w:pPr>
      <w:bookmarkStart w:id="261" w:name="_Toc53185352"/>
      <w:bookmarkStart w:id="262" w:name="_Toc53185728"/>
      <w:r>
        <w:rPr>
          <w:rFonts w:hint="eastAsia"/>
        </w:rPr>
        <w:t>6.5.3.1</w:t>
      </w:r>
      <w:del w:id="263" w:author="CATT" w:date="2020-10-13T14:19:00Z">
        <w:r w:rsidDel="00250F93">
          <w:rPr>
            <w:rFonts w:hint="eastAsia"/>
          </w:rPr>
          <w:delText xml:space="preserve"> </w:delText>
        </w:r>
      </w:del>
      <w:ins w:id="264" w:author="CATT" w:date="2020-10-13T14:19:00Z">
        <w:r w:rsidR="00250F93">
          <w:rPr>
            <w:rFonts w:hint="eastAsia"/>
            <w:lang w:eastAsia="zh-CN"/>
          </w:rPr>
          <w:tab/>
        </w:r>
        <w:r w:rsidR="00250F93">
          <w:rPr>
            <w:rStyle w:val="h5Char1"/>
            <w:lang w:eastAsia="zh-CN"/>
          </w:rPr>
          <w:t>Minimum</w:t>
        </w:r>
        <w:r w:rsidR="00250F93">
          <w:rPr>
            <w:rStyle w:val="h5Char1"/>
            <w:rFonts w:hint="eastAsia"/>
            <w:lang w:eastAsia="zh-CN"/>
          </w:rPr>
          <w:t xml:space="preserve"> requirement for</w:t>
        </w:r>
        <w:r w:rsidR="00250F93">
          <w:rPr>
            <w:rFonts w:hint="eastAsia"/>
          </w:rPr>
          <w:t xml:space="preserve"> </w:t>
        </w:r>
        <w:proofErr w:type="spellStart"/>
        <w:r w:rsidR="00250F93">
          <w:rPr>
            <w:rFonts w:hint="eastAsia"/>
          </w:rPr>
          <w:t>IAB</w:t>
        </w:r>
        <w:proofErr w:type="spellEnd"/>
        <w:r w:rsidR="00250F93">
          <w:rPr>
            <w:rFonts w:hint="eastAsia"/>
          </w:rPr>
          <w:t xml:space="preserve">-DU </w:t>
        </w:r>
        <w:r w:rsidR="00250F93" w:rsidRPr="00025A8C">
          <w:rPr>
            <w:rFonts w:cs="v4.2.0"/>
          </w:rPr>
          <w:t>type 1-H</w:t>
        </w:r>
      </w:ins>
      <w:del w:id="265" w:author="CATT" w:date="2020-10-13T14:19:00Z">
        <w:r w:rsidDel="00250F93">
          <w:rPr>
            <w:rFonts w:hint="eastAsia"/>
          </w:rPr>
          <w:delText>IAB-DU t</w:delText>
        </w:r>
        <w:r w:rsidDel="00250F93">
          <w:delText>ime alignment error</w:delText>
        </w:r>
      </w:del>
      <w:bookmarkEnd w:id="261"/>
      <w:bookmarkEnd w:id="262"/>
    </w:p>
    <w:p w14:paraId="6818A4DC" w14:textId="63AF1665" w:rsidR="009B408B" w:rsidRPr="0080234B" w:rsidDel="00225F5C" w:rsidRDefault="0080234B" w:rsidP="009B408B">
      <w:pPr>
        <w:rPr>
          <w:del w:id="266" w:author="CATT" w:date="2020-10-13T14:42:00Z"/>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 xml:space="preserve">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-DU type 1-H</w:t>
      </w:r>
      <w:r>
        <w:rPr>
          <w:rFonts w:cs="v4.2.0"/>
        </w:rPr>
        <w:t>.</w:t>
      </w:r>
    </w:p>
    <w:p w14:paraId="14797161" w14:textId="77777777" w:rsidR="00920952" w:rsidRDefault="00920952">
      <w:pPr>
        <w:rPr>
          <w:color w:val="FF0000"/>
          <w:szCs w:val="32"/>
          <w:lang w:eastAsia="zh-CN"/>
        </w:rPr>
        <w:pPrChange w:id="267" w:author="CATT" w:date="2020-10-13T14:42:00Z">
          <w:pPr>
            <w:pStyle w:val="2"/>
          </w:pPr>
        </w:pPrChange>
      </w:pPr>
      <w:bookmarkStart w:id="268" w:name="OLE_LINK4"/>
    </w:p>
    <w:p w14:paraId="11FF4778" w14:textId="77777777" w:rsidR="00BA5C0D" w:rsidRDefault="00BA5C0D" w:rsidP="00BA5C0D">
      <w:pPr>
        <w:pStyle w:val="2"/>
        <w:rPr>
          <w:lang w:val="en-US" w:eastAsia="zh-CN"/>
        </w:rPr>
      </w:pPr>
      <w:r>
        <w:rPr>
          <w:rFonts w:eastAsia="??"/>
          <w:color w:val="FF0000"/>
          <w:szCs w:val="32"/>
        </w:rPr>
        <w:lastRenderedPageBreak/>
        <w:t>&lt;</w:t>
      </w:r>
      <w:r>
        <w:rPr>
          <w:rFonts w:hint="eastAsia"/>
          <w:color w:val="FF0000"/>
          <w:szCs w:val="32"/>
          <w:lang w:val="en-US" w:eastAsia="zh-CN"/>
        </w:rPr>
        <w:t xml:space="preserve"> </w:t>
      </w:r>
      <w:r w:rsidR="00114C94">
        <w:rPr>
          <w:rFonts w:hint="eastAsia"/>
          <w:color w:val="FF0000"/>
          <w:szCs w:val="32"/>
          <w:lang w:val="en-US" w:eastAsia="zh-CN"/>
        </w:rPr>
        <w:t>Next</w:t>
      </w:r>
      <w:r>
        <w:rPr>
          <w:rFonts w:hint="eastAsia"/>
          <w:color w:val="FF0000"/>
          <w:szCs w:val="32"/>
          <w:lang w:val="en-US" w:eastAsia="zh-CN"/>
        </w:rPr>
        <w:t xml:space="preserve"> </w:t>
      </w:r>
      <w:r>
        <w:rPr>
          <w:rFonts w:eastAsia="??"/>
          <w:color w:val="FF0000"/>
          <w:szCs w:val="32"/>
        </w:rPr>
        <w:t>change &gt;</w:t>
      </w:r>
      <w:bookmarkEnd w:id="268"/>
    </w:p>
    <w:p w14:paraId="09658709" w14:textId="77777777" w:rsidR="00B36FAA" w:rsidRDefault="00B36FAA" w:rsidP="00B36FAA">
      <w:pPr>
        <w:pStyle w:val="2"/>
        <w:rPr>
          <w:lang w:eastAsia="zh-CN"/>
        </w:rPr>
      </w:pPr>
      <w:bookmarkStart w:id="269" w:name="_Toc53185470"/>
      <w:bookmarkStart w:id="270" w:name="_Toc53185846"/>
      <w:r w:rsidRPr="007E346D">
        <w:t>9.6</w:t>
      </w:r>
      <w:r w:rsidRPr="007E346D">
        <w:tab/>
        <w:t>OTA transmitted signal quality</w:t>
      </w:r>
      <w:bookmarkEnd w:id="269"/>
      <w:bookmarkEnd w:id="270"/>
    </w:p>
    <w:p w14:paraId="16FA1FD7" w14:textId="77777777" w:rsidR="00B36FAA" w:rsidRDefault="00B36FAA" w:rsidP="00B36FAA">
      <w:pPr>
        <w:pStyle w:val="3"/>
      </w:pPr>
      <w:bookmarkStart w:id="271" w:name="_Toc29811857"/>
      <w:bookmarkStart w:id="272" w:name="_Toc21127648"/>
      <w:bookmarkStart w:id="273" w:name="_Toc53185471"/>
      <w:bookmarkStart w:id="274" w:name="_Toc53185847"/>
      <w:r>
        <w:t>9.6.1</w:t>
      </w:r>
      <w:r>
        <w:tab/>
        <w:t>OTA frequency error</w:t>
      </w:r>
      <w:bookmarkEnd w:id="271"/>
      <w:bookmarkEnd w:id="272"/>
      <w:bookmarkEnd w:id="273"/>
      <w:bookmarkEnd w:id="274"/>
    </w:p>
    <w:p w14:paraId="14A43E18" w14:textId="3A3D2291" w:rsidR="001C1F3B" w:rsidRPr="0095278E" w:rsidRDefault="001C1F3B">
      <w:pPr>
        <w:pStyle w:val="4"/>
        <w:pPrChange w:id="275" w:author="CATT" w:date="2020-10-13T14:30:00Z">
          <w:pPr>
            <w:pStyle w:val="5"/>
          </w:pPr>
        </w:pPrChange>
      </w:pPr>
      <w:bookmarkStart w:id="276" w:name="_Toc53185472"/>
      <w:bookmarkStart w:id="277" w:name="_Toc53185848"/>
      <w:moveToRangeStart w:id="278" w:author="CATT" w:date="2020-10-13T14:30:00Z" w:name="move53491860"/>
      <w:moveTo w:id="279" w:author="CATT" w:date="2020-10-13T14:30:00Z">
        <w:r>
          <w:rPr>
            <w:rFonts w:hint="eastAsia"/>
          </w:rPr>
          <w:t>9.6.1</w:t>
        </w:r>
        <w:proofErr w:type="gramStart"/>
        <w:r>
          <w:rPr>
            <w:rFonts w:hint="eastAsia"/>
          </w:rPr>
          <w:t>.</w:t>
        </w:r>
        <w:proofErr w:type="gramEnd"/>
        <w:del w:id="280" w:author="CATT" w:date="2020-10-13T14:32:00Z">
          <w:r w:rsidDel="00225F5C">
            <w:rPr>
              <w:rFonts w:hint="eastAsia"/>
            </w:rPr>
            <w:delText>2.</w:delText>
          </w:r>
        </w:del>
        <w:r>
          <w:rPr>
            <w:rFonts w:hint="eastAsia"/>
          </w:rPr>
          <w:t>1</w:t>
        </w:r>
      </w:moveTo>
      <w:ins w:id="281" w:author="CATT" w:date="2020-10-19T13:58:00Z">
        <w:r w:rsidR="00D0072E">
          <w:rPr>
            <w:rFonts w:hint="eastAsia"/>
            <w:lang w:eastAsia="zh-CN"/>
          </w:rPr>
          <w:tab/>
        </w:r>
      </w:ins>
      <w:moveTo w:id="282" w:author="CATT" w:date="2020-10-13T14:30:00Z">
        <w:del w:id="283" w:author="CATT" w:date="2020-10-19T13:58:00Z">
          <w:r w:rsidDel="00D0072E">
            <w:rPr>
              <w:rFonts w:hint="eastAsia"/>
            </w:rPr>
            <w:delText xml:space="preserve"> </w:delText>
          </w:r>
        </w:del>
        <w:r>
          <w:t>General</w:t>
        </w:r>
      </w:moveTo>
    </w:p>
    <w:p w14:paraId="6CC0295B" w14:textId="1686B3DC" w:rsidR="00225F5C" w:rsidRPr="00225F5C" w:rsidRDefault="001C1F3B" w:rsidP="001C1F3B">
      <w:pPr>
        <w:rPr>
          <w:lang w:eastAsia="zh-CN"/>
        </w:rPr>
      </w:pPr>
      <w:moveTo w:id="284" w:author="CATT" w:date="2020-10-13T14:30:00Z">
        <w:r w:rsidRPr="00E26D09">
          <w:t xml:space="preserve">The requirements in </w:t>
        </w:r>
        <w:proofErr w:type="spellStart"/>
        <w:r w:rsidRPr="00E26D09">
          <w:t>subclause</w:t>
        </w:r>
        <w:proofErr w:type="spellEnd"/>
        <w:r w:rsidRPr="00E26D09">
          <w:t xml:space="preserve"> </w:t>
        </w:r>
        <w:r w:rsidRPr="00E26D09">
          <w:rPr>
            <w:lang w:eastAsia="zh-CN"/>
          </w:rPr>
          <w:t>9</w:t>
        </w:r>
        <w:r w:rsidRPr="00E26D09">
          <w:t>.</w:t>
        </w:r>
        <w:r w:rsidRPr="00E26D09">
          <w:rPr>
            <w:lang w:eastAsia="zh-CN"/>
          </w:rPr>
          <w:t>6.1</w:t>
        </w:r>
        <w:del w:id="285" w:author="CATT" w:date="2020-10-13T14:32:00Z">
          <w:r w:rsidDel="00225F5C">
            <w:rPr>
              <w:lang w:eastAsia="zh-CN"/>
            </w:rPr>
            <w:delText>.2</w:delText>
          </w:r>
        </w:del>
        <w:r w:rsidRPr="00E26D09">
          <w:t xml:space="preserve"> apply to the </w:t>
        </w:r>
        <w:r w:rsidRPr="00E26D09">
          <w:rPr>
            <w:i/>
          </w:rPr>
          <w:t>transmitter ON period</w:t>
        </w:r>
        <w:r w:rsidRPr="00E26D09">
          <w:t>.</w:t>
        </w:r>
      </w:moveTo>
    </w:p>
    <w:p w14:paraId="163BC03B" w14:textId="48AEBB3D" w:rsidR="001C1F3B" w:rsidRPr="0095278E" w:rsidDel="00225F5C" w:rsidRDefault="001C1F3B" w:rsidP="001C1F3B">
      <w:pPr>
        <w:rPr>
          <w:del w:id="286" w:author="CATT" w:date="2020-10-13T14:36:00Z"/>
          <w:rFonts w:cs="v5.0.0"/>
        </w:rPr>
      </w:pPr>
      <w:moveTo w:id="287" w:author="CATT" w:date="2020-10-13T14:30:00Z">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 xml:space="preserve">OTA coverage </w:t>
        </w:r>
        <w:proofErr w:type="spellStart"/>
        <w:r w:rsidRPr="004B2E00">
          <w:rPr>
            <w:rFonts w:cs="v5.0.0"/>
            <w:i/>
          </w:rPr>
          <w:t>range</w:t>
        </w:r>
        <w:r w:rsidRPr="007E346D">
          <w:rPr>
            <w:rFonts w:cs="v5.0.0"/>
          </w:rPr>
          <w:t>.</w:t>
        </w:r>
      </w:moveTo>
    </w:p>
    <w:moveToRangeEnd w:id="278"/>
    <w:p w14:paraId="0D4A667D" w14:textId="4B549A61" w:rsidR="001C1F3B" w:rsidRPr="00225F5C" w:rsidRDefault="00225F5C">
      <w:pPr>
        <w:rPr>
          <w:ins w:id="288" w:author="CATT" w:date="2020-10-13T14:30:00Z"/>
          <w:lang w:eastAsia="zh-CN"/>
        </w:rPr>
        <w:pPrChange w:id="289" w:author="CATT" w:date="2020-10-13T14:36:00Z">
          <w:pPr>
            <w:pStyle w:val="4"/>
          </w:pPr>
        </w:pPrChange>
      </w:pPr>
      <w:ins w:id="290" w:author="CATT" w:date="2020-10-13T14:37:00Z">
        <w:r>
          <w:rPr>
            <w:rFonts w:hint="eastAsia"/>
            <w:lang w:eastAsia="zh-CN"/>
          </w:rPr>
          <w:t>For</w:t>
        </w:r>
        <w:proofErr w:type="spellEnd"/>
        <w:r>
          <w:rPr>
            <w:rFonts w:hint="eastAsia"/>
            <w:lang w:eastAsia="zh-CN"/>
          </w:rPr>
          <w:t xml:space="preserve"> </w:t>
        </w:r>
        <w:proofErr w:type="spellStart"/>
        <w:r>
          <w:rPr>
            <w:rFonts w:hint="eastAsia"/>
            <w:lang w:eastAsia="zh-CN"/>
          </w:rPr>
          <w:t>IAB</w:t>
        </w:r>
        <w:proofErr w:type="spellEnd"/>
        <w:r>
          <w:rPr>
            <w:rFonts w:hint="eastAsia"/>
            <w:lang w:eastAsia="zh-CN"/>
          </w:rPr>
          <w:t xml:space="preserve">-DU type 1-O and </w:t>
        </w:r>
        <w:proofErr w:type="spellStart"/>
        <w:r>
          <w:rPr>
            <w:rFonts w:hint="eastAsia"/>
            <w:lang w:eastAsia="zh-CN"/>
          </w:rPr>
          <w:t>IAB</w:t>
        </w:r>
        <w:proofErr w:type="spellEnd"/>
        <w:r>
          <w:rPr>
            <w:rFonts w:hint="eastAsia"/>
            <w:lang w:eastAsia="zh-CN"/>
          </w:rPr>
          <w:t xml:space="preserve">-DU type 2-O, </w:t>
        </w:r>
        <w:r>
          <w:t xml:space="preserve">OTA frequency error is the measure of the difference between the actual </w:t>
        </w:r>
      </w:ins>
      <w:proofErr w:type="spellStart"/>
      <w:ins w:id="291" w:author="CATT" w:date="2020-10-13T14:38:00Z">
        <w:r>
          <w:rPr>
            <w:rFonts w:hint="eastAsia"/>
            <w:lang w:eastAsia="zh-CN"/>
          </w:rPr>
          <w:t>IAB</w:t>
        </w:r>
        <w:proofErr w:type="spellEnd"/>
        <w:r>
          <w:rPr>
            <w:rFonts w:hint="eastAsia"/>
            <w:lang w:eastAsia="zh-CN"/>
          </w:rPr>
          <w:t>-DU</w:t>
        </w:r>
      </w:ins>
      <w:ins w:id="292" w:author="CATT" w:date="2020-10-13T14:37:00Z">
        <w:r>
          <w:t xml:space="preserve"> transmit frequency and the assigned frequency. </w:t>
        </w:r>
        <w:r>
          <w:rPr>
            <w:rFonts w:cs="v5.0.0"/>
          </w:rPr>
          <w:t xml:space="preserve">The same source shall be used for </w:t>
        </w:r>
        <w:proofErr w:type="spellStart"/>
        <w:r>
          <w:rPr>
            <w:rFonts w:cs="v5.0.0"/>
          </w:rPr>
          <w:t>RF</w:t>
        </w:r>
        <w:proofErr w:type="spellEnd"/>
        <w:r>
          <w:rPr>
            <w:rFonts w:cs="v5.0.0"/>
          </w:rPr>
          <w:t xml:space="preserve"> frequency and data clock generation.</w:t>
        </w:r>
      </w:ins>
    </w:p>
    <w:p w14:paraId="7A4A6EB9" w14:textId="63D0C432" w:rsidR="00B36FAA" w:rsidRDefault="00B36FAA" w:rsidP="00B36FAA">
      <w:pPr>
        <w:pStyle w:val="4"/>
        <w:rPr>
          <w:ins w:id="293" w:author="CATT" w:date="2020-10-13T14:36:00Z"/>
          <w:lang w:eastAsia="zh-CN"/>
        </w:rPr>
      </w:pPr>
      <w:r w:rsidRPr="00D92747">
        <w:t>9.6.1</w:t>
      </w:r>
      <w:proofErr w:type="gramStart"/>
      <w:r w:rsidRPr="00D92747">
        <w:t>.</w:t>
      </w:r>
      <w:proofErr w:type="gramEnd"/>
      <w:del w:id="294" w:author="CATT" w:date="2020-10-13T14:39:00Z">
        <w:r w:rsidRPr="00D92747" w:rsidDel="00225F5C">
          <w:delText xml:space="preserve">1 </w:delText>
        </w:r>
      </w:del>
      <w:ins w:id="295" w:author="CATT" w:date="2020-10-13T14:39:00Z">
        <w:r w:rsidR="00225F5C">
          <w:rPr>
            <w:rFonts w:hint="eastAsia"/>
            <w:lang w:eastAsia="zh-CN"/>
          </w:rPr>
          <w:t>2</w:t>
        </w:r>
      </w:ins>
      <w:ins w:id="296" w:author="CATT" w:date="2020-10-19T13:58:00Z">
        <w:r w:rsidR="00D0072E">
          <w:rPr>
            <w:rFonts w:hint="eastAsia"/>
            <w:lang w:eastAsia="zh-CN"/>
          </w:rPr>
          <w:tab/>
        </w:r>
      </w:ins>
      <w:proofErr w:type="spellStart"/>
      <w:ins w:id="297" w:author="CATT" w:date="2020-10-13T14:36:00Z">
        <w:r w:rsidR="00225F5C">
          <w:rPr>
            <w:rFonts w:hint="eastAsia"/>
            <w:lang w:eastAsia="zh-CN"/>
          </w:rPr>
          <w:t>Miminum</w:t>
        </w:r>
        <w:proofErr w:type="spellEnd"/>
        <w:r w:rsidR="00225F5C">
          <w:rPr>
            <w:rFonts w:hint="eastAsia"/>
            <w:lang w:eastAsia="zh-CN"/>
          </w:rPr>
          <w:t xml:space="preserve"> requirement for </w:t>
        </w:r>
      </w:ins>
      <w:proofErr w:type="spellStart"/>
      <w:r>
        <w:rPr>
          <w:rFonts w:hint="eastAsia"/>
        </w:rPr>
        <w:t>IAB</w:t>
      </w:r>
      <w:proofErr w:type="spellEnd"/>
      <w:r>
        <w:rPr>
          <w:rFonts w:hint="eastAsia"/>
        </w:rPr>
        <w:t>-DU</w:t>
      </w:r>
      <w:ins w:id="298" w:author="CATT" w:date="2020-10-13T14:36:00Z">
        <w:r w:rsidR="00225F5C">
          <w:rPr>
            <w:rFonts w:hint="eastAsia"/>
            <w:lang w:eastAsia="zh-CN"/>
          </w:rPr>
          <w:t xml:space="preserve"> type 1-O</w:t>
        </w:r>
      </w:ins>
      <w:del w:id="299" w:author="CATT" w:date="2020-10-13T14:37:00Z">
        <w:r w:rsidDel="00225F5C">
          <w:rPr>
            <w:rFonts w:hint="eastAsia"/>
          </w:rPr>
          <w:delText xml:space="preserve"> </w:delText>
        </w:r>
        <w:r w:rsidRPr="00D92747" w:rsidDel="00225F5C">
          <w:delText xml:space="preserve">OTA </w:delText>
        </w:r>
        <w:r w:rsidDel="00225F5C">
          <w:rPr>
            <w:rFonts w:hint="eastAsia"/>
          </w:rPr>
          <w:delText>frequency error</w:delText>
        </w:r>
      </w:del>
      <w:bookmarkEnd w:id="276"/>
      <w:bookmarkEnd w:id="277"/>
    </w:p>
    <w:p w14:paraId="7251F577" w14:textId="4487CAD3" w:rsidR="00225F5C" w:rsidRPr="00225F5C" w:rsidDel="00225F5C" w:rsidRDefault="00225F5C">
      <w:pPr>
        <w:rPr>
          <w:del w:id="300" w:author="CATT" w:date="2020-10-13T14:37:00Z"/>
          <w:lang w:eastAsia="zh-CN"/>
        </w:rPr>
        <w:pPrChange w:id="301" w:author="CATT" w:date="2020-10-13T14:36:00Z">
          <w:pPr>
            <w:pStyle w:val="4"/>
          </w:pPr>
        </w:pPrChange>
      </w:pPr>
    </w:p>
    <w:p w14:paraId="14869A95" w14:textId="3FE62879" w:rsidR="00B36FAA" w:rsidRDefault="00B36FAA" w:rsidP="00B36FAA">
      <w:pPr>
        <w:rPr>
          <w:ins w:id="302" w:author="CATT" w:date="2020-10-13T14:39:00Z"/>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w:t>
      </w:r>
      <w:ins w:id="303" w:author="CATT" w:date="2020-10-13T14:38:00Z">
        <w:r w:rsidR="00225F5C">
          <w:rPr>
            <w:rFonts w:cs="v4.2.0" w:hint="eastAsia"/>
            <w:lang w:eastAsia="zh-CN"/>
          </w:rPr>
          <w:t>.2</w:t>
        </w:r>
      </w:ins>
      <w:r>
        <w:rPr>
          <w:rFonts w:cs="v4.2.0" w:hint="eastAsia"/>
        </w:rPr>
        <w:t xml:space="preserve"> for BS type 1-</w:t>
      </w:r>
      <w:r>
        <w:rPr>
          <w:rFonts w:cs="v4.2.0" w:hint="eastAsia"/>
          <w:lang w:eastAsia="zh-CN"/>
        </w:rPr>
        <w:t>O</w:t>
      </w:r>
      <w:del w:id="304" w:author="CATT" w:date="2020-10-13T14:39:00Z">
        <w:r w:rsidDel="00225F5C">
          <w:rPr>
            <w:rFonts w:cs="v4.2.0" w:hint="eastAsia"/>
            <w:lang w:eastAsia="zh-CN"/>
          </w:rPr>
          <w:delText xml:space="preserve"> and </w:delText>
        </w:r>
        <w:r w:rsidDel="00225F5C">
          <w:rPr>
            <w:rFonts w:cs="v4.2.0" w:hint="eastAsia"/>
          </w:rPr>
          <w:delText xml:space="preserve"> type </w:delText>
        </w:r>
        <w:r w:rsidDel="00225F5C">
          <w:rPr>
            <w:rFonts w:cs="v4.2.0" w:hint="eastAsia"/>
            <w:lang w:eastAsia="zh-CN"/>
          </w:rPr>
          <w:delText>2</w:delText>
        </w:r>
        <w:r w:rsidDel="00225F5C">
          <w:rPr>
            <w:rFonts w:cs="v4.2.0" w:hint="eastAsia"/>
          </w:rPr>
          <w:delText>-</w:delText>
        </w:r>
        <w:r w:rsidDel="00225F5C">
          <w:rPr>
            <w:rFonts w:cs="v4.2.0" w:hint="eastAsia"/>
            <w:lang w:eastAsia="zh-CN"/>
          </w:rPr>
          <w:delText>O</w:delText>
        </w:r>
      </w:del>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 xml:space="preserve">-DU </w:t>
      </w:r>
      <w:r>
        <w:rPr>
          <w:rFonts w:cs="v4.2.0" w:hint="eastAsia"/>
        </w:rPr>
        <w:t>type 1-</w:t>
      </w:r>
      <w:r>
        <w:rPr>
          <w:rFonts w:cs="v4.2.0" w:hint="eastAsia"/>
          <w:lang w:eastAsia="zh-CN"/>
        </w:rPr>
        <w:t>O</w:t>
      </w:r>
      <w:del w:id="305" w:author="CATT" w:date="2020-10-13T14:38:00Z">
        <w:r w:rsidDel="00225F5C">
          <w:rPr>
            <w:rFonts w:cs="v4.2.0" w:hint="eastAsia"/>
            <w:lang w:eastAsia="zh-CN"/>
          </w:rPr>
          <w:delText xml:space="preserve"> and </w:delText>
        </w:r>
        <w:r w:rsidDel="00225F5C">
          <w:rPr>
            <w:rFonts w:cs="v4.2.0" w:hint="eastAsia"/>
          </w:rPr>
          <w:delText xml:space="preserve">type </w:delText>
        </w:r>
        <w:r w:rsidDel="00225F5C">
          <w:rPr>
            <w:rFonts w:cs="v4.2.0" w:hint="eastAsia"/>
            <w:lang w:eastAsia="zh-CN"/>
          </w:rPr>
          <w:delText>2</w:delText>
        </w:r>
        <w:r w:rsidDel="00225F5C">
          <w:rPr>
            <w:rFonts w:cs="v4.2.0" w:hint="eastAsia"/>
          </w:rPr>
          <w:delText>-</w:delText>
        </w:r>
        <w:r w:rsidDel="00225F5C">
          <w:rPr>
            <w:rFonts w:cs="v4.2.0" w:hint="eastAsia"/>
            <w:lang w:eastAsia="zh-CN"/>
          </w:rPr>
          <w:delText>O respectively</w:delText>
        </w:r>
      </w:del>
      <w:r>
        <w:rPr>
          <w:rFonts w:cs="v4.2.0"/>
        </w:rPr>
        <w:t>.</w:t>
      </w:r>
    </w:p>
    <w:p w14:paraId="74946008" w14:textId="344F6648" w:rsidR="00225F5C" w:rsidRDefault="00225F5C" w:rsidP="00225F5C">
      <w:pPr>
        <w:pStyle w:val="4"/>
        <w:rPr>
          <w:ins w:id="306" w:author="CATT" w:date="2020-10-13T14:39:00Z"/>
          <w:lang w:eastAsia="zh-CN"/>
        </w:rPr>
      </w:pPr>
      <w:ins w:id="307" w:author="CATT" w:date="2020-10-13T14:39:00Z">
        <w:r w:rsidRPr="00D92747">
          <w:t>9.6.1.</w:t>
        </w:r>
        <w:r>
          <w:rPr>
            <w:rFonts w:hint="eastAsia"/>
            <w:lang w:eastAsia="zh-CN"/>
          </w:rPr>
          <w:t>3</w:t>
        </w:r>
      </w:ins>
      <w:ins w:id="308" w:author="CATT" w:date="2020-10-19T13:58:00Z">
        <w:r w:rsidR="00D0072E">
          <w:rPr>
            <w:rFonts w:hint="eastAsia"/>
            <w:lang w:eastAsia="zh-CN"/>
          </w:rPr>
          <w:tab/>
        </w:r>
      </w:ins>
      <w:proofErr w:type="spellStart"/>
      <w:ins w:id="309" w:author="CATT" w:date="2020-10-13T14:39:00Z">
        <w:r>
          <w:rPr>
            <w:rFonts w:hint="eastAsia"/>
            <w:lang w:eastAsia="zh-CN"/>
          </w:rPr>
          <w:t>Miminum</w:t>
        </w:r>
        <w:proofErr w:type="spellEnd"/>
        <w:r>
          <w:rPr>
            <w:rFonts w:hint="eastAsia"/>
            <w:lang w:eastAsia="zh-CN"/>
          </w:rPr>
          <w:t xml:space="preserve"> requirement for </w:t>
        </w:r>
        <w:proofErr w:type="spellStart"/>
        <w:r>
          <w:rPr>
            <w:rFonts w:hint="eastAsia"/>
          </w:rPr>
          <w:t>IAB</w:t>
        </w:r>
        <w:proofErr w:type="spellEnd"/>
        <w:r>
          <w:rPr>
            <w:rFonts w:hint="eastAsia"/>
          </w:rPr>
          <w:t>-DU</w:t>
        </w:r>
        <w:r>
          <w:rPr>
            <w:rFonts w:hint="eastAsia"/>
            <w:lang w:eastAsia="zh-CN"/>
          </w:rPr>
          <w:t xml:space="preserve"> type 2-O</w:t>
        </w:r>
      </w:ins>
    </w:p>
    <w:p w14:paraId="4E42D28E" w14:textId="35B0C364" w:rsidR="00225F5C" w:rsidRPr="00225F5C" w:rsidDel="000C055B" w:rsidRDefault="00225F5C" w:rsidP="00B36FAA">
      <w:pPr>
        <w:rPr>
          <w:del w:id="310" w:author="CATT" w:date="2020-10-19T11:09:00Z"/>
          <w:rFonts w:cs="v4.2.0"/>
          <w:lang w:eastAsia="zh-CN"/>
        </w:rPr>
      </w:pPr>
      <w:ins w:id="311" w:author="CATT" w:date="2020-10-13T14:39:00Z">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w:t>
        </w:r>
        <w:r>
          <w:rPr>
            <w:rFonts w:cs="v4.2.0" w:hint="eastAsia"/>
            <w:lang w:eastAsia="zh-CN"/>
          </w:rPr>
          <w:t>.3</w:t>
        </w:r>
        <w:r>
          <w:rPr>
            <w:rFonts w:cs="v4.2.0" w:hint="eastAsia"/>
          </w:rPr>
          <w:t xml:space="preserve"> for BS type </w:t>
        </w:r>
        <w:r>
          <w:rPr>
            <w:rFonts w:cs="v4.2.0" w:hint="eastAsia"/>
            <w:lang w:eastAsia="zh-CN"/>
          </w:rPr>
          <w:t>2</w:t>
        </w:r>
        <w:r>
          <w:rPr>
            <w:rFonts w:cs="v4.2.0" w:hint="eastAsia"/>
          </w:rPr>
          <w:t>-</w:t>
        </w:r>
        <w:r>
          <w:rPr>
            <w:rFonts w:cs="v4.2.0" w:hint="eastAsia"/>
            <w:lang w:eastAsia="zh-CN"/>
          </w:rPr>
          <w:t>O</w:t>
        </w:r>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 xml:space="preserve">-DU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w:t>
        </w:r>
      </w:ins>
    </w:p>
    <w:p w14:paraId="0AE504D9" w14:textId="3A943B2E" w:rsidR="00B36FAA" w:rsidDel="00225F5C" w:rsidRDefault="00B36FAA">
      <w:pPr>
        <w:rPr>
          <w:del w:id="312" w:author="CATT" w:date="2020-10-13T14:40:00Z"/>
        </w:rPr>
        <w:pPrChange w:id="313" w:author="CATT" w:date="2020-10-19T11:09:00Z">
          <w:pPr>
            <w:pStyle w:val="4"/>
          </w:pPr>
        </w:pPrChange>
      </w:pPr>
      <w:bookmarkStart w:id="314" w:name="_Toc53185473"/>
      <w:bookmarkStart w:id="315" w:name="_Toc53185849"/>
      <w:del w:id="316" w:author="CATT" w:date="2020-10-13T14:40:00Z">
        <w:r w:rsidRPr="00D92747" w:rsidDel="00225F5C">
          <w:delText>9.6.1.</w:delText>
        </w:r>
      </w:del>
      <w:del w:id="317" w:author="CATT" w:date="2020-10-13T14:39:00Z">
        <w:r w:rsidDel="00225F5C">
          <w:rPr>
            <w:rFonts w:hint="eastAsia"/>
          </w:rPr>
          <w:delText>2</w:delText>
        </w:r>
        <w:r w:rsidRPr="00D92747" w:rsidDel="00225F5C">
          <w:delText xml:space="preserve"> </w:delText>
        </w:r>
      </w:del>
      <w:del w:id="318" w:author="CATT" w:date="2020-10-13T14:40:00Z">
        <w:r w:rsidDel="00225F5C">
          <w:rPr>
            <w:rFonts w:hint="eastAsia"/>
          </w:rPr>
          <w:delText xml:space="preserve">IAB-MT </w:delText>
        </w:r>
        <w:r w:rsidRPr="00D92747" w:rsidDel="00225F5C">
          <w:delText xml:space="preserve">OTA </w:delText>
        </w:r>
        <w:r w:rsidDel="00225F5C">
          <w:rPr>
            <w:rFonts w:hint="eastAsia"/>
          </w:rPr>
          <w:delText>frequency error</w:delText>
        </w:r>
        <w:bookmarkEnd w:id="314"/>
        <w:bookmarkEnd w:id="315"/>
      </w:del>
    </w:p>
    <w:p w14:paraId="0EF7AD96" w14:textId="52971B3B" w:rsidR="00B36FAA" w:rsidRPr="0095278E" w:rsidDel="001C1F3B" w:rsidRDefault="00B36FAA">
      <w:pPr>
        <w:pPrChange w:id="319" w:author="CATT" w:date="2020-10-19T11:09:00Z">
          <w:pPr>
            <w:pStyle w:val="5"/>
          </w:pPr>
        </w:pPrChange>
      </w:pPr>
      <w:bookmarkStart w:id="320" w:name="_Toc53185474"/>
      <w:bookmarkStart w:id="321" w:name="_Toc53185850"/>
      <w:moveFromRangeStart w:id="322" w:author="CATT" w:date="2020-10-13T14:30:00Z" w:name="move53491860"/>
      <w:moveFrom w:id="323" w:author="CATT" w:date="2020-10-13T14:30:00Z">
        <w:del w:id="324" w:author="CATT" w:date="2020-10-19T11:09:00Z">
          <w:r w:rsidDel="000C055B">
            <w:rPr>
              <w:rFonts w:hint="eastAsia"/>
            </w:rPr>
            <w:delText>9</w:delText>
          </w:r>
        </w:del>
        <w:r w:rsidDel="001C1F3B">
          <w:rPr>
            <w:rFonts w:hint="eastAsia"/>
          </w:rPr>
          <w:t xml:space="preserve">.6.1.2.1 </w:t>
        </w:r>
        <w:r w:rsidDel="001C1F3B">
          <w:t>General</w:t>
        </w:r>
      </w:moveFrom>
      <w:bookmarkEnd w:id="320"/>
      <w:bookmarkEnd w:id="321"/>
    </w:p>
    <w:p w14:paraId="4ECB022C" w14:textId="55B05B29" w:rsidR="00B36FAA" w:rsidRPr="00E26D09" w:rsidDel="000C055B" w:rsidRDefault="00B36FAA" w:rsidP="00B36FAA">
      <w:pPr>
        <w:rPr>
          <w:del w:id="325" w:author="CATT" w:date="2020-10-19T11:09:00Z"/>
          <w:lang w:eastAsia="zh-CN"/>
        </w:rPr>
      </w:pPr>
      <w:moveFrom w:id="326" w:author="CATT" w:date="2020-10-13T14:30:00Z">
        <w:del w:id="327" w:author="CATT" w:date="2020-10-19T11:09:00Z">
          <w:r w:rsidRPr="00E26D09" w:rsidDel="000C055B">
            <w:delText xml:space="preserve">The requirements in subclause </w:delText>
          </w:r>
          <w:r w:rsidRPr="00E26D09" w:rsidDel="000C055B">
            <w:rPr>
              <w:lang w:eastAsia="zh-CN"/>
            </w:rPr>
            <w:delText>9</w:delText>
          </w:r>
          <w:r w:rsidRPr="00E26D09" w:rsidDel="000C055B">
            <w:delText>.</w:delText>
          </w:r>
          <w:r w:rsidRPr="00E26D09" w:rsidDel="000C055B">
            <w:rPr>
              <w:lang w:eastAsia="zh-CN"/>
            </w:rPr>
            <w:delText>6.1</w:delText>
          </w:r>
          <w:r w:rsidDel="000C055B">
            <w:rPr>
              <w:lang w:eastAsia="zh-CN"/>
            </w:rPr>
            <w:delText>.2</w:delText>
          </w:r>
          <w:r w:rsidRPr="00E26D09" w:rsidDel="000C055B">
            <w:delText xml:space="preserve"> apply to the </w:delText>
          </w:r>
          <w:r w:rsidRPr="00E26D09" w:rsidDel="000C055B">
            <w:rPr>
              <w:i/>
            </w:rPr>
            <w:delText>transmitter ON period</w:delText>
          </w:r>
          <w:r w:rsidRPr="00E26D09" w:rsidDel="000C055B">
            <w:delText>.</w:delText>
          </w:r>
        </w:del>
      </w:moveFrom>
    </w:p>
    <w:p w14:paraId="5D1F320A" w14:textId="27EC6A71" w:rsidR="00B36FAA" w:rsidRPr="0095278E" w:rsidDel="000C055B" w:rsidRDefault="00B36FAA" w:rsidP="00B36FAA">
      <w:pPr>
        <w:rPr>
          <w:del w:id="328" w:author="CATT" w:date="2020-10-19T11:09:00Z"/>
          <w:rFonts w:cs="v5.0.0"/>
        </w:rPr>
      </w:pPr>
      <w:moveFrom w:id="329" w:author="CATT" w:date="2020-10-13T14:30:00Z">
        <w:del w:id="330" w:author="CATT" w:date="2020-10-19T11:09:00Z">
          <w:r w:rsidRPr="007E346D" w:rsidDel="000C055B">
            <w:rPr>
              <w:rFonts w:cs="v5.0.0"/>
            </w:rPr>
            <w:delText xml:space="preserve">OTA frequency error requirement is defined as a </w:delText>
          </w:r>
          <w:r w:rsidRPr="004B2E00" w:rsidDel="000C055B">
            <w:rPr>
              <w:rFonts w:cs="v5.0.0"/>
              <w:i/>
            </w:rPr>
            <w:delText>directional requirement</w:delText>
          </w:r>
          <w:r w:rsidRPr="007E346D" w:rsidDel="000C055B">
            <w:rPr>
              <w:rFonts w:cs="v5.0.0"/>
            </w:rPr>
            <w:delText xml:space="preserve"> at the RIB and shall be met within the </w:delText>
          </w:r>
          <w:r w:rsidRPr="004B2E00" w:rsidDel="000C055B">
            <w:rPr>
              <w:rFonts w:cs="v5.0.0"/>
              <w:i/>
            </w:rPr>
            <w:delText>OTA coverage range</w:delText>
          </w:r>
          <w:r w:rsidRPr="007E346D" w:rsidDel="000C055B">
            <w:rPr>
              <w:rFonts w:cs="v5.0.0"/>
            </w:rPr>
            <w:delText>.</w:delText>
          </w:r>
        </w:del>
      </w:moveFrom>
    </w:p>
    <w:p w14:paraId="10CFA498" w14:textId="3EA9206E" w:rsidR="00B36FAA" w:rsidRPr="00CB1F2B" w:rsidRDefault="00B36FAA">
      <w:pPr>
        <w:pStyle w:val="4"/>
        <w:pPrChange w:id="331" w:author="CATT" w:date="2020-10-13T14:40:00Z">
          <w:pPr>
            <w:pStyle w:val="5"/>
          </w:pPr>
        </w:pPrChange>
      </w:pPr>
      <w:bookmarkStart w:id="332" w:name="_Toc53185475"/>
      <w:bookmarkStart w:id="333" w:name="_Toc53185851"/>
      <w:moveFromRangeEnd w:id="322"/>
      <w:r>
        <w:rPr>
          <w:rFonts w:hint="eastAsia"/>
        </w:rPr>
        <w:t>9.6.1</w:t>
      </w:r>
      <w:proofErr w:type="gramStart"/>
      <w:r>
        <w:rPr>
          <w:rFonts w:hint="eastAsia"/>
        </w:rPr>
        <w:t>.</w:t>
      </w:r>
      <w:proofErr w:type="gramEnd"/>
      <w:del w:id="334" w:author="CATT" w:date="2020-10-13T14:40:00Z">
        <w:r w:rsidDel="00225F5C">
          <w:rPr>
            <w:rFonts w:hint="eastAsia"/>
          </w:rPr>
          <w:delText>2.</w:delText>
        </w:r>
        <w:r w:rsidDel="00225F5C">
          <w:delText>2</w:delText>
        </w:r>
      </w:del>
      <w:ins w:id="335" w:author="CATT" w:date="2020-10-13T14:40:00Z">
        <w:r w:rsidR="00225F5C">
          <w:rPr>
            <w:rFonts w:hint="eastAsia"/>
            <w:lang w:eastAsia="zh-CN"/>
          </w:rPr>
          <w:t>4</w:t>
        </w:r>
      </w:ins>
      <w:ins w:id="336" w:author="CATT" w:date="2020-10-19T13:58:00Z">
        <w:r w:rsidR="00D0072E">
          <w:rPr>
            <w:rFonts w:hint="eastAsia"/>
            <w:lang w:eastAsia="zh-CN"/>
          </w:rPr>
          <w:tab/>
        </w:r>
      </w:ins>
      <w:del w:id="337" w:author="CATT" w:date="2020-10-19T13:58:00Z">
        <w:r w:rsidDel="00D0072E">
          <w:rPr>
            <w:rFonts w:hint="eastAsia"/>
          </w:rPr>
          <w:delText xml:space="preserve"> </w:delText>
        </w:r>
      </w:del>
      <w:r w:rsidRPr="00E26D09">
        <w:t xml:space="preserve">Minimum requirement for </w:t>
      </w:r>
      <w:proofErr w:type="spellStart"/>
      <w:r w:rsidRPr="001159BE">
        <w:t>IAB</w:t>
      </w:r>
      <w:proofErr w:type="spellEnd"/>
      <w:r w:rsidRPr="001159BE">
        <w:t>-</w:t>
      </w:r>
      <w:r>
        <w:t>MT</w:t>
      </w:r>
      <w:r w:rsidRPr="001159BE">
        <w:t xml:space="preserve"> type 1-O</w:t>
      </w:r>
      <w:bookmarkEnd w:id="332"/>
      <w:bookmarkEnd w:id="333"/>
    </w:p>
    <w:p w14:paraId="08EA1178" w14:textId="77777777" w:rsidR="00B36FAA" w:rsidRDefault="00B36FAA" w:rsidP="00B36FAA">
      <w:pPr>
        <w:rPr>
          <w:rFonts w:cs="v5.0.0"/>
        </w:rPr>
      </w:pPr>
      <w:r>
        <w:rPr>
          <w:bCs/>
          <w:color w:val="000000"/>
        </w:rPr>
        <w:t xml:space="preserve">The </w:t>
      </w:r>
      <w:proofErr w:type="spellStart"/>
      <w:r>
        <w:rPr>
          <w:rFonts w:hint="eastAsia"/>
        </w:rPr>
        <w:t>IAB</w:t>
      </w:r>
      <w:proofErr w:type="spellEnd"/>
      <w:r>
        <w:rPr>
          <w:rFonts w:hint="eastAsia"/>
        </w:rPr>
        <w:t>-MT</w:t>
      </w:r>
      <w:r>
        <w:rPr>
          <w:bCs/>
          <w:color w:val="000000"/>
        </w:rPr>
        <w:t xml:space="preserve"> basic measurement interval of modulated carrier frequency is 1 UL slot. The mean value of basic measurements of </w:t>
      </w:r>
      <w:proofErr w:type="spellStart"/>
      <w:r>
        <w:t>IAB</w:t>
      </w:r>
      <w:proofErr w:type="spellEnd"/>
      <w:r>
        <w:t xml:space="preserve">-MT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r>
        <w:rPr>
          <w:rFonts w:hint="eastAsia"/>
          <w:lang w:eastAsia="zh-CN"/>
        </w:rPr>
        <w:t>parent node</w:t>
      </w:r>
      <w:r>
        <w:t>.</w:t>
      </w:r>
    </w:p>
    <w:p w14:paraId="16ACEF8E" w14:textId="4028FC25" w:rsidR="00B36FAA" w:rsidRPr="00CB1F2B" w:rsidRDefault="00B36FAA">
      <w:pPr>
        <w:pStyle w:val="4"/>
        <w:pPrChange w:id="338" w:author="CATT" w:date="2020-10-13T14:40:00Z">
          <w:pPr>
            <w:pStyle w:val="5"/>
          </w:pPr>
        </w:pPrChange>
      </w:pPr>
      <w:bookmarkStart w:id="339" w:name="_Toc53185476"/>
      <w:bookmarkStart w:id="340" w:name="_Toc53185852"/>
      <w:r>
        <w:rPr>
          <w:rFonts w:hint="eastAsia"/>
        </w:rPr>
        <w:t>9.6.1</w:t>
      </w:r>
      <w:proofErr w:type="gramStart"/>
      <w:r>
        <w:rPr>
          <w:rFonts w:hint="eastAsia"/>
        </w:rPr>
        <w:t>.</w:t>
      </w:r>
      <w:proofErr w:type="gramEnd"/>
      <w:del w:id="341" w:author="CATT" w:date="2020-10-13T14:40:00Z">
        <w:r w:rsidDel="00225F5C">
          <w:rPr>
            <w:rFonts w:hint="eastAsia"/>
          </w:rPr>
          <w:delText>2.</w:delText>
        </w:r>
        <w:r w:rsidDel="00225F5C">
          <w:delText>3</w:delText>
        </w:r>
      </w:del>
      <w:ins w:id="342" w:author="CATT" w:date="2020-10-13T14:40:00Z">
        <w:r w:rsidR="00225F5C">
          <w:rPr>
            <w:rFonts w:hint="eastAsia"/>
            <w:lang w:eastAsia="zh-CN"/>
          </w:rPr>
          <w:t>5</w:t>
        </w:r>
      </w:ins>
      <w:ins w:id="343" w:author="CATT" w:date="2020-10-19T13:58:00Z">
        <w:r w:rsidR="00D0072E">
          <w:rPr>
            <w:rFonts w:hint="eastAsia"/>
            <w:lang w:eastAsia="zh-CN"/>
          </w:rPr>
          <w:tab/>
        </w:r>
      </w:ins>
      <w:del w:id="344" w:author="CATT" w:date="2020-10-19T13:58:00Z">
        <w:r w:rsidDel="00D0072E">
          <w:rPr>
            <w:rFonts w:hint="eastAsia"/>
          </w:rPr>
          <w:delText xml:space="preserve"> </w:delText>
        </w:r>
      </w:del>
      <w:r w:rsidRPr="00E26D09">
        <w:t xml:space="preserve">Minimum requirement for </w:t>
      </w:r>
      <w:proofErr w:type="spellStart"/>
      <w:r w:rsidRPr="001159BE">
        <w:t>IAB</w:t>
      </w:r>
      <w:proofErr w:type="spellEnd"/>
      <w:r w:rsidRPr="001159BE">
        <w:t>-</w:t>
      </w:r>
      <w:r>
        <w:t>MT</w:t>
      </w:r>
      <w:r w:rsidRPr="001159BE">
        <w:t xml:space="preserve"> type 2-O</w:t>
      </w:r>
      <w:bookmarkEnd w:id="339"/>
      <w:bookmarkEnd w:id="340"/>
    </w:p>
    <w:p w14:paraId="036ECE97" w14:textId="1B34322D" w:rsidR="00B36FAA" w:rsidRPr="00CB1F2B" w:rsidDel="000C055B" w:rsidRDefault="00B36FAA" w:rsidP="00B36FAA">
      <w:pPr>
        <w:rPr>
          <w:del w:id="345" w:author="CATT" w:date="2020-10-19T11:11:00Z"/>
          <w:rFonts w:cs="v4.2.0"/>
          <w:lang w:eastAsia="zh-CN"/>
        </w:rPr>
      </w:pPr>
      <w:r>
        <w:rPr>
          <w:bCs/>
          <w:color w:val="000000"/>
        </w:rPr>
        <w:t xml:space="preserve">The </w:t>
      </w:r>
      <w:proofErr w:type="spellStart"/>
      <w:r>
        <w:rPr>
          <w:rFonts w:hint="eastAsia"/>
        </w:rPr>
        <w:t>IAB</w:t>
      </w:r>
      <w:proofErr w:type="spellEnd"/>
      <w:r>
        <w:rPr>
          <w:rFonts w:hint="eastAsia"/>
        </w:rPr>
        <w:t>-MT</w:t>
      </w:r>
      <w:r>
        <w:rPr>
          <w:bCs/>
          <w:color w:val="000000"/>
        </w:rPr>
        <w:t xml:space="preserve"> basic measurement interval of modulated carrier frequency is 1 UL slot. The mean value of basic measurements of </w:t>
      </w:r>
      <w:proofErr w:type="spellStart"/>
      <w:r>
        <w:t>IAB</w:t>
      </w:r>
      <w:proofErr w:type="spellEnd"/>
      <w:r>
        <w:t xml:space="preserve">-MT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r>
        <w:rPr>
          <w:rFonts w:hint="eastAsia"/>
          <w:lang w:eastAsia="zh-CN"/>
        </w:rPr>
        <w:t>parent node</w:t>
      </w:r>
      <w:r>
        <w:t>.</w:t>
      </w:r>
    </w:p>
    <w:p w14:paraId="4CF82C94" w14:textId="77777777" w:rsidR="00B36FAA" w:rsidRDefault="00B36FAA" w:rsidP="00B36FAA">
      <w:pPr>
        <w:rPr>
          <w:rFonts w:cs="v4.2.0"/>
          <w:lang w:eastAsia="zh-CN"/>
        </w:rPr>
      </w:pPr>
    </w:p>
    <w:p w14:paraId="67D30CAB" w14:textId="77777777" w:rsidR="00B36FAA" w:rsidRDefault="00B36FAA" w:rsidP="00B36FAA">
      <w:pPr>
        <w:pStyle w:val="3"/>
      </w:pPr>
      <w:bookmarkStart w:id="346" w:name="_Toc29811861"/>
      <w:bookmarkStart w:id="347" w:name="_Toc21127652"/>
      <w:bookmarkStart w:id="348" w:name="_Toc53185477"/>
      <w:bookmarkStart w:id="349" w:name="_Toc53185853"/>
      <w:r>
        <w:t>9.6.2</w:t>
      </w:r>
      <w:r>
        <w:tab/>
        <w:t>OTA modulation quality</w:t>
      </w:r>
      <w:bookmarkEnd w:id="346"/>
      <w:bookmarkEnd w:id="347"/>
      <w:bookmarkEnd w:id="348"/>
      <w:bookmarkEnd w:id="349"/>
    </w:p>
    <w:p w14:paraId="6FD5A0BC" w14:textId="4F468820" w:rsidR="00225F5C" w:rsidRPr="00225F5C" w:rsidRDefault="00225F5C">
      <w:pPr>
        <w:pStyle w:val="4"/>
        <w:rPr>
          <w:rPrChange w:id="350" w:author="CATT" w:date="2020-10-13T14:44:00Z">
            <w:rPr>
              <w:rStyle w:val="h5Char1"/>
              <w:lang w:eastAsia="zh-CN"/>
            </w:rPr>
          </w:rPrChange>
        </w:rPr>
        <w:pPrChange w:id="351" w:author="CATT" w:date="2020-10-13T14:44:00Z">
          <w:pPr>
            <w:pStyle w:val="5"/>
          </w:pPr>
        </w:pPrChange>
      </w:pPr>
      <w:bookmarkStart w:id="352" w:name="_Toc53185478"/>
      <w:bookmarkStart w:id="353" w:name="_Toc53185854"/>
      <w:moveToRangeStart w:id="354" w:author="CATT" w:date="2020-10-13T14:44:00Z" w:name="move53492687"/>
      <w:moveTo w:id="355" w:author="CATT" w:date="2020-10-13T14:44:00Z">
        <w:r w:rsidRPr="00225F5C">
          <w:rPr>
            <w:rPrChange w:id="356" w:author="CATT" w:date="2020-10-13T14:44:00Z">
              <w:rPr>
                <w:rStyle w:val="h5Char1"/>
              </w:rPr>
            </w:rPrChange>
          </w:rPr>
          <w:t>9.6.2</w:t>
        </w:r>
        <w:proofErr w:type="gramStart"/>
        <w:r w:rsidRPr="00225F5C">
          <w:rPr>
            <w:rPrChange w:id="357" w:author="CATT" w:date="2020-10-13T14:44:00Z">
              <w:rPr>
                <w:rStyle w:val="h5Char1"/>
              </w:rPr>
            </w:rPrChange>
          </w:rPr>
          <w:t>.</w:t>
        </w:r>
        <w:proofErr w:type="gramEnd"/>
        <w:del w:id="358" w:author="CATT" w:date="2020-10-13T14:44:00Z">
          <w:r w:rsidRPr="00225F5C" w:rsidDel="00225F5C">
            <w:rPr>
              <w:rPrChange w:id="359" w:author="CATT" w:date="2020-10-13T14:44:00Z">
                <w:rPr>
                  <w:rStyle w:val="h5Char1"/>
                </w:rPr>
              </w:rPrChange>
            </w:rPr>
            <w:delText>2.</w:delText>
          </w:r>
        </w:del>
        <w:r w:rsidRPr="00225F5C">
          <w:rPr>
            <w:rPrChange w:id="360" w:author="CATT" w:date="2020-10-13T14:44:00Z">
              <w:rPr>
                <w:rStyle w:val="h5Char1"/>
              </w:rPr>
            </w:rPrChange>
          </w:rPr>
          <w:t>1</w:t>
        </w:r>
      </w:moveTo>
      <w:ins w:id="361" w:author="CATT" w:date="2020-10-19T13:59:00Z">
        <w:r w:rsidR="00D0072E">
          <w:rPr>
            <w:rFonts w:hint="eastAsia"/>
            <w:lang w:eastAsia="zh-CN"/>
          </w:rPr>
          <w:tab/>
        </w:r>
      </w:ins>
      <w:moveTo w:id="362" w:author="CATT" w:date="2020-10-13T14:44:00Z">
        <w:del w:id="363" w:author="CATT" w:date="2020-10-19T13:59:00Z">
          <w:r w:rsidRPr="00225F5C" w:rsidDel="00D0072E">
            <w:rPr>
              <w:rPrChange w:id="364" w:author="CATT" w:date="2020-10-13T14:44:00Z">
                <w:rPr>
                  <w:rStyle w:val="h5Char1"/>
                </w:rPr>
              </w:rPrChange>
            </w:rPr>
            <w:delText xml:space="preserve"> </w:delText>
          </w:r>
        </w:del>
        <w:r w:rsidRPr="00225F5C">
          <w:rPr>
            <w:rPrChange w:id="365" w:author="CATT" w:date="2020-10-13T14:44:00Z">
              <w:rPr>
                <w:rStyle w:val="h5Char1"/>
              </w:rPr>
            </w:rPrChange>
          </w:rPr>
          <w:t>General</w:t>
        </w:r>
      </w:moveTo>
    </w:p>
    <w:p w14:paraId="718446E0" w14:textId="01271699" w:rsidR="00225F5C" w:rsidRDefault="00225F5C">
      <w:moveTo w:id="366" w:author="CATT" w:date="2020-10-13T14:44:00Z">
        <w:r>
          <w:t>Modulation quality is defined by the difference between the measured carrier signal and an ideal signal. Modulation quality can e.g. be expressed as Error Vector Magnitude (</w:t>
        </w:r>
        <w:proofErr w:type="spellStart"/>
        <w:r>
          <w:t>EVM</w:t>
        </w:r>
        <w:proofErr w:type="spellEnd"/>
        <w:r>
          <w:t xml:space="preserve">). </w:t>
        </w:r>
      </w:moveTo>
      <w:ins w:id="367" w:author="CATT" w:date="2020-10-13T15:42:00Z">
        <w:r>
          <w:t xml:space="preserve">Details about how the </w:t>
        </w:r>
        <w:proofErr w:type="spellStart"/>
        <w:r>
          <w:t>EVM</w:t>
        </w:r>
        <w:proofErr w:type="spellEnd"/>
        <w:r>
          <w:t xml:space="preserve"> is determined </w:t>
        </w:r>
        <w:r>
          <w:rPr>
            <w:lang w:eastAsia="zh-CN"/>
          </w:rPr>
          <w:t xml:space="preserve">for </w:t>
        </w:r>
        <w:proofErr w:type="spellStart"/>
        <w:r>
          <w:rPr>
            <w:lang w:eastAsia="zh-CN"/>
          </w:rPr>
          <w:t>IAB</w:t>
        </w:r>
        <w:proofErr w:type="spellEnd"/>
        <w:r>
          <w:rPr>
            <w:lang w:eastAsia="zh-CN"/>
          </w:rPr>
          <w:t>-DU type 1-</w:t>
        </w:r>
        <w:r>
          <w:rPr>
            <w:rFonts w:hint="eastAsia"/>
            <w:lang w:eastAsia="zh-CN"/>
          </w:rPr>
          <w:t xml:space="preserve">O and </w:t>
        </w:r>
        <w:proofErr w:type="spellStart"/>
        <w:r>
          <w:rPr>
            <w:rFonts w:hint="eastAsia"/>
            <w:lang w:eastAsia="zh-CN"/>
          </w:rPr>
          <w:t>IAB</w:t>
        </w:r>
        <w:proofErr w:type="spellEnd"/>
        <w:r>
          <w:rPr>
            <w:rFonts w:hint="eastAsia"/>
            <w:lang w:eastAsia="zh-CN"/>
          </w:rPr>
          <w:t>-DU type 2-O</w:t>
        </w:r>
        <w:r>
          <w:rPr>
            <w:lang w:eastAsia="zh-CN"/>
          </w:rPr>
          <w:t xml:space="preserve"> </w:t>
        </w:r>
        <w:r>
          <w:t xml:space="preserve">are specified in Annex </w:t>
        </w:r>
        <w:r>
          <w:rPr>
            <w:lang w:eastAsia="zh-CN"/>
          </w:rPr>
          <w:t>B</w:t>
        </w:r>
      </w:ins>
      <w:ins w:id="368" w:author="CATT" w:date="2020-10-13T15:43:00Z">
        <w:r>
          <w:rPr>
            <w:rFonts w:hint="eastAsia"/>
            <w:lang w:eastAsia="zh-CN"/>
          </w:rPr>
          <w:t xml:space="preserve"> for FR1 and </w:t>
        </w:r>
        <w:r>
          <w:t xml:space="preserve">Annex </w:t>
        </w:r>
        <w:r>
          <w:rPr>
            <w:rFonts w:hint="eastAsia"/>
            <w:lang w:eastAsia="zh-CN"/>
          </w:rPr>
          <w:t>C for FR2</w:t>
        </w:r>
      </w:ins>
      <w:ins w:id="369" w:author="CATT" w:date="2020-10-13T15:42:00Z">
        <w:r>
          <w:t>.</w:t>
        </w:r>
        <w:r>
          <w:rPr>
            <w:rFonts w:hint="eastAsia"/>
            <w:lang w:eastAsia="zh-CN"/>
          </w:rPr>
          <w:t xml:space="preserve"> </w:t>
        </w:r>
      </w:ins>
      <w:moveTo w:id="370" w:author="CATT" w:date="2020-10-13T14:44:00Z">
        <w:r>
          <w:t xml:space="preserve">Details about how the </w:t>
        </w:r>
        <w:proofErr w:type="spellStart"/>
        <w:r>
          <w:t>EVM</w:t>
        </w:r>
        <w:proofErr w:type="spellEnd"/>
        <w:r>
          <w:t xml:space="preserve"> is determined </w:t>
        </w:r>
      </w:moveTo>
      <w:ins w:id="371" w:author="CATT" w:date="2020-10-13T15:45:00Z">
        <w:r>
          <w:rPr>
            <w:lang w:eastAsia="zh-CN"/>
          </w:rPr>
          <w:t xml:space="preserve">for </w:t>
        </w:r>
        <w:proofErr w:type="spellStart"/>
        <w:r>
          <w:rPr>
            <w:lang w:eastAsia="zh-CN"/>
          </w:rPr>
          <w:t>IAB</w:t>
        </w:r>
        <w:proofErr w:type="spellEnd"/>
        <w:r>
          <w:rPr>
            <w:lang w:eastAsia="zh-CN"/>
          </w:rPr>
          <w:t>-</w:t>
        </w:r>
        <w:r>
          <w:rPr>
            <w:rFonts w:hint="eastAsia"/>
            <w:lang w:eastAsia="zh-CN"/>
          </w:rPr>
          <w:t>MT</w:t>
        </w:r>
        <w:r>
          <w:rPr>
            <w:lang w:eastAsia="zh-CN"/>
          </w:rPr>
          <w:t xml:space="preserve"> type 1-</w:t>
        </w:r>
        <w:r>
          <w:rPr>
            <w:rFonts w:hint="eastAsia"/>
            <w:lang w:eastAsia="zh-CN"/>
          </w:rPr>
          <w:t xml:space="preserve">O and </w:t>
        </w:r>
        <w:proofErr w:type="spellStart"/>
        <w:r>
          <w:rPr>
            <w:rFonts w:hint="eastAsia"/>
            <w:lang w:eastAsia="zh-CN"/>
          </w:rPr>
          <w:t>IAB</w:t>
        </w:r>
        <w:proofErr w:type="spellEnd"/>
        <w:r>
          <w:rPr>
            <w:rFonts w:hint="eastAsia"/>
            <w:lang w:eastAsia="zh-CN"/>
          </w:rPr>
          <w:t>-MT type 2-O</w:t>
        </w:r>
        <w:r>
          <w:rPr>
            <w:lang w:eastAsia="zh-CN"/>
          </w:rPr>
          <w:t xml:space="preserve"> </w:t>
        </w:r>
      </w:ins>
      <w:moveTo w:id="372" w:author="CATT" w:date="2020-10-13T14:44:00Z">
        <w:r>
          <w:t xml:space="preserve">are specified in Annex </w:t>
        </w:r>
        <w:r>
          <w:rPr>
            <w:rFonts w:hint="eastAsia"/>
            <w:lang w:eastAsia="zh-CN"/>
          </w:rPr>
          <w:t>D</w:t>
        </w:r>
        <w:r>
          <w:t xml:space="preserve"> for FR1 and Annex </w:t>
        </w:r>
        <w:r>
          <w:rPr>
            <w:rFonts w:hint="eastAsia"/>
            <w:lang w:eastAsia="zh-CN"/>
          </w:rPr>
          <w:t>E</w:t>
        </w:r>
        <w:r>
          <w:t xml:space="preserve"> for FR2.</w:t>
        </w:r>
      </w:moveTo>
    </w:p>
    <w:p w14:paraId="7AA005DE" w14:textId="680E17A6" w:rsidR="00225F5C" w:rsidRPr="00241171" w:rsidDel="00225F5C" w:rsidRDefault="00225F5C" w:rsidP="00225F5C">
      <w:pPr>
        <w:rPr>
          <w:del w:id="373" w:author="CATT" w:date="2020-10-13T14:44:00Z"/>
        </w:rPr>
      </w:pPr>
      <w:moveTo w:id="374" w:author="CATT" w:date="2020-10-13T14:44:00Z">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moveTo>
    </w:p>
    <w:moveToRangeEnd w:id="354"/>
    <w:p w14:paraId="0592E7DC" w14:textId="77777777" w:rsidR="00225F5C" w:rsidRPr="00225F5C" w:rsidRDefault="00225F5C">
      <w:pPr>
        <w:rPr>
          <w:ins w:id="375" w:author="CATT" w:date="2020-10-13T14:44:00Z"/>
          <w:lang w:eastAsia="zh-CN"/>
        </w:rPr>
        <w:pPrChange w:id="376" w:author="CATT" w:date="2020-10-13T14:44:00Z">
          <w:pPr>
            <w:pStyle w:val="4"/>
          </w:pPr>
        </w:pPrChange>
      </w:pPr>
    </w:p>
    <w:p w14:paraId="137F1626" w14:textId="0CAE03B8" w:rsidR="00225F5C" w:rsidRPr="00225F5C" w:rsidRDefault="00225F5C" w:rsidP="00B36FAA">
      <w:pPr>
        <w:pStyle w:val="4"/>
        <w:rPr>
          <w:ins w:id="377" w:author="CATT" w:date="2020-10-13T14:47:00Z"/>
          <w:lang w:eastAsia="zh-CN"/>
        </w:rPr>
      </w:pPr>
      <w:ins w:id="378" w:author="CATT" w:date="2020-10-13T14:47:00Z">
        <w:r w:rsidRPr="00D92747">
          <w:lastRenderedPageBreak/>
          <w:t>9.6.</w:t>
        </w:r>
        <w:r>
          <w:rPr>
            <w:rFonts w:hint="eastAsia"/>
            <w:lang w:eastAsia="zh-CN"/>
          </w:rPr>
          <w:t>2</w:t>
        </w:r>
      </w:ins>
      <w:ins w:id="379" w:author="CATT" w:date="2020-10-13T14:48:00Z">
        <w:r>
          <w:rPr>
            <w:rFonts w:hint="eastAsia"/>
            <w:lang w:eastAsia="zh-CN"/>
          </w:rPr>
          <w:t>.2</w:t>
        </w:r>
      </w:ins>
      <w:ins w:id="380" w:author="CATT" w:date="2020-10-19T13:59:00Z">
        <w:r w:rsidR="00762574">
          <w:rPr>
            <w:rFonts w:hint="eastAsia"/>
            <w:lang w:eastAsia="zh-CN"/>
          </w:rPr>
          <w:tab/>
        </w:r>
      </w:ins>
      <w:proofErr w:type="spellStart"/>
      <w:ins w:id="381" w:author="CATT" w:date="2020-10-13T14:47:00Z">
        <w:r>
          <w:rPr>
            <w:rFonts w:hint="eastAsia"/>
            <w:lang w:eastAsia="zh-CN"/>
          </w:rPr>
          <w:t>Miminum</w:t>
        </w:r>
        <w:proofErr w:type="spellEnd"/>
        <w:r>
          <w:rPr>
            <w:rFonts w:hint="eastAsia"/>
            <w:lang w:eastAsia="zh-CN"/>
          </w:rPr>
          <w:t xml:space="preserve"> requirement for </w:t>
        </w:r>
        <w:proofErr w:type="spellStart"/>
        <w:r>
          <w:rPr>
            <w:rFonts w:hint="eastAsia"/>
          </w:rPr>
          <w:t>IAB</w:t>
        </w:r>
        <w:proofErr w:type="spellEnd"/>
        <w:r>
          <w:rPr>
            <w:rFonts w:hint="eastAsia"/>
          </w:rPr>
          <w:t>-DU</w:t>
        </w:r>
        <w:r>
          <w:rPr>
            <w:rFonts w:hint="eastAsia"/>
            <w:lang w:eastAsia="zh-CN"/>
          </w:rPr>
          <w:t xml:space="preserve"> type 1-O</w:t>
        </w:r>
      </w:ins>
    </w:p>
    <w:p w14:paraId="2699F355" w14:textId="23FB6E70" w:rsidR="00B36FAA" w:rsidDel="00225F5C" w:rsidRDefault="00B36FAA" w:rsidP="00B36FAA">
      <w:pPr>
        <w:pStyle w:val="4"/>
        <w:rPr>
          <w:del w:id="382" w:author="CATT" w:date="2020-10-13T14:47:00Z"/>
        </w:rPr>
      </w:pPr>
      <w:del w:id="383" w:author="CATT" w:date="2020-10-13T14:47:00Z">
        <w:r w:rsidDel="00225F5C">
          <w:rPr>
            <w:rFonts w:hint="eastAsia"/>
          </w:rPr>
          <w:delText>9.6.2.1 IAB-DU OTA m</w:delText>
        </w:r>
        <w:r w:rsidDel="00225F5C">
          <w:delText>odulation quality</w:delText>
        </w:r>
        <w:bookmarkEnd w:id="352"/>
        <w:bookmarkEnd w:id="353"/>
      </w:del>
    </w:p>
    <w:p w14:paraId="7B18DD57" w14:textId="6FF968B8" w:rsidR="00B36FAA" w:rsidRDefault="00B36FAA" w:rsidP="00B36FAA">
      <w:pPr>
        <w:rPr>
          <w:ins w:id="384" w:author="CATT" w:date="2020-10-13T15:15:00Z"/>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ins w:id="385" w:author="CATT" w:date="2020-10-13T15:46:00Z">
        <w:r w:rsidR="00225F5C">
          <w:rPr>
            <w:rFonts w:cs="v4.2.0" w:hint="eastAsia"/>
            <w:lang w:eastAsia="zh-CN"/>
          </w:rPr>
          <w:t>.2</w:t>
        </w:r>
      </w:ins>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 xml:space="preserve">-DU </w:t>
      </w:r>
      <w:r>
        <w:rPr>
          <w:rFonts w:cs="v4.2.0" w:hint="eastAsia"/>
        </w:rPr>
        <w:t>type 1-</w:t>
      </w:r>
      <w:r>
        <w:rPr>
          <w:rFonts w:cs="v4.2.0" w:hint="eastAsia"/>
          <w:lang w:eastAsia="zh-CN"/>
        </w:rPr>
        <w:t>O</w:t>
      </w:r>
      <w:del w:id="386" w:author="CATT" w:date="2020-10-13T15:46:00Z">
        <w:r w:rsidDel="00225F5C">
          <w:rPr>
            <w:rFonts w:cs="v4.2.0" w:hint="eastAsia"/>
            <w:lang w:eastAsia="zh-CN"/>
          </w:rPr>
          <w:delText xml:space="preserve"> and </w:delText>
        </w:r>
        <w:r w:rsidDel="00225F5C">
          <w:rPr>
            <w:rFonts w:cs="v4.2.0" w:hint="eastAsia"/>
          </w:rPr>
          <w:delText xml:space="preserve">type </w:delText>
        </w:r>
        <w:r w:rsidDel="00225F5C">
          <w:rPr>
            <w:rFonts w:cs="v4.2.0" w:hint="eastAsia"/>
            <w:lang w:eastAsia="zh-CN"/>
          </w:rPr>
          <w:delText>2</w:delText>
        </w:r>
        <w:r w:rsidDel="00225F5C">
          <w:rPr>
            <w:rFonts w:cs="v4.2.0" w:hint="eastAsia"/>
          </w:rPr>
          <w:delText>-</w:delText>
        </w:r>
        <w:r w:rsidDel="00225F5C">
          <w:rPr>
            <w:rFonts w:cs="v4.2.0" w:hint="eastAsia"/>
            <w:lang w:eastAsia="zh-CN"/>
          </w:rPr>
          <w:delText>O respectively</w:delText>
        </w:r>
      </w:del>
      <w:r>
        <w:rPr>
          <w:rFonts w:cs="v4.2.0"/>
        </w:rPr>
        <w:t>.</w:t>
      </w:r>
    </w:p>
    <w:p w14:paraId="5A481E02" w14:textId="1B57F716" w:rsidR="00225F5C" w:rsidRPr="00225F5C" w:rsidRDefault="00225F5C" w:rsidP="00225F5C">
      <w:pPr>
        <w:pStyle w:val="4"/>
        <w:rPr>
          <w:ins w:id="387" w:author="CATT" w:date="2020-10-13T15:15:00Z"/>
          <w:lang w:eastAsia="zh-CN"/>
        </w:rPr>
      </w:pPr>
      <w:ins w:id="388" w:author="CATT" w:date="2020-10-13T15:15:00Z">
        <w:r w:rsidRPr="00D92747">
          <w:t>9.6.</w:t>
        </w:r>
        <w:r>
          <w:rPr>
            <w:rFonts w:hint="eastAsia"/>
            <w:lang w:eastAsia="zh-CN"/>
          </w:rPr>
          <w:t>2.3</w:t>
        </w:r>
      </w:ins>
      <w:ins w:id="389" w:author="CATT" w:date="2020-10-19T13:59:00Z">
        <w:r w:rsidR="00762574">
          <w:rPr>
            <w:rFonts w:hint="eastAsia"/>
            <w:lang w:eastAsia="zh-CN"/>
          </w:rPr>
          <w:tab/>
        </w:r>
      </w:ins>
      <w:proofErr w:type="spellStart"/>
      <w:ins w:id="390" w:author="CATT" w:date="2020-10-13T15:15:00Z">
        <w:r>
          <w:rPr>
            <w:rFonts w:hint="eastAsia"/>
            <w:lang w:eastAsia="zh-CN"/>
          </w:rPr>
          <w:t>Miminum</w:t>
        </w:r>
        <w:proofErr w:type="spellEnd"/>
        <w:r>
          <w:rPr>
            <w:rFonts w:hint="eastAsia"/>
            <w:lang w:eastAsia="zh-CN"/>
          </w:rPr>
          <w:t xml:space="preserve"> requirement for </w:t>
        </w:r>
        <w:proofErr w:type="spellStart"/>
        <w:r>
          <w:rPr>
            <w:rFonts w:hint="eastAsia"/>
          </w:rPr>
          <w:t>IAB</w:t>
        </w:r>
        <w:proofErr w:type="spellEnd"/>
        <w:r>
          <w:rPr>
            <w:rFonts w:hint="eastAsia"/>
          </w:rPr>
          <w:t>-DU</w:t>
        </w:r>
        <w:r>
          <w:rPr>
            <w:rFonts w:hint="eastAsia"/>
            <w:lang w:eastAsia="zh-CN"/>
          </w:rPr>
          <w:t xml:space="preserve"> type </w:t>
        </w:r>
      </w:ins>
      <w:ins w:id="391" w:author="CATT" w:date="2020-10-13T15:20:00Z">
        <w:r>
          <w:rPr>
            <w:rFonts w:hint="eastAsia"/>
            <w:lang w:eastAsia="zh-CN"/>
          </w:rPr>
          <w:t>2</w:t>
        </w:r>
      </w:ins>
      <w:ins w:id="392" w:author="CATT" w:date="2020-10-13T15:15:00Z">
        <w:r>
          <w:rPr>
            <w:rFonts w:hint="eastAsia"/>
            <w:lang w:eastAsia="zh-CN"/>
          </w:rPr>
          <w:t>-O</w:t>
        </w:r>
      </w:ins>
    </w:p>
    <w:p w14:paraId="7B6E8743" w14:textId="1954FE0B" w:rsidR="00225F5C" w:rsidRPr="00225F5C" w:rsidDel="000C055B" w:rsidRDefault="00225F5C" w:rsidP="000C055B">
      <w:pPr>
        <w:rPr>
          <w:del w:id="393" w:author="CATT" w:date="2020-10-19T11:10:00Z"/>
          <w:rFonts w:cs="v4.2.0"/>
          <w:lang w:eastAsia="zh-CN"/>
        </w:rPr>
      </w:pPr>
      <w:ins w:id="394" w:author="CATT" w:date="2020-10-13T15:40:00Z">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ins>
      <w:ins w:id="395" w:author="CATT" w:date="2020-10-13T15:46:00Z">
        <w:r>
          <w:rPr>
            <w:rFonts w:cs="v4.2.0" w:hint="eastAsia"/>
            <w:lang w:eastAsia="zh-CN"/>
          </w:rPr>
          <w:t>.3</w:t>
        </w:r>
      </w:ins>
      <w:ins w:id="396" w:author="CATT" w:date="2020-10-13T15:40:00Z">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apply to </w:t>
        </w:r>
        <w:proofErr w:type="spellStart"/>
        <w:r w:rsidRPr="00025A8C">
          <w:rPr>
            <w:rFonts w:cs="v4.2.0"/>
          </w:rPr>
          <w:t>IAB</w:t>
        </w:r>
        <w:proofErr w:type="spellEnd"/>
        <w:r w:rsidRPr="00025A8C">
          <w:rPr>
            <w:rFonts w:cs="v4.2.0"/>
          </w:rPr>
          <w:t xml:space="preserve">-DU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w:t>
        </w:r>
      </w:ins>
      <w:ins w:id="397" w:author="CATT" w:date="2020-10-19T11:10:00Z">
        <w:r w:rsidR="000C055B" w:rsidRPr="00225F5C" w:rsidDel="000C055B">
          <w:rPr>
            <w:rFonts w:cs="v4.2.0"/>
            <w:lang w:eastAsia="zh-CN"/>
          </w:rPr>
          <w:t xml:space="preserve"> </w:t>
        </w:r>
      </w:ins>
    </w:p>
    <w:p w14:paraId="03F04E2B" w14:textId="269A362C" w:rsidR="00B36FAA" w:rsidDel="00225F5C" w:rsidRDefault="00B36FAA">
      <w:pPr>
        <w:rPr>
          <w:del w:id="398" w:author="CATT" w:date="2020-10-13T14:53:00Z"/>
        </w:rPr>
        <w:pPrChange w:id="399" w:author="CATT" w:date="2020-10-19T11:10:00Z">
          <w:pPr>
            <w:pStyle w:val="4"/>
          </w:pPr>
        </w:pPrChange>
      </w:pPr>
      <w:bookmarkStart w:id="400" w:name="_Toc53185479"/>
      <w:bookmarkStart w:id="401" w:name="_Toc53185855"/>
      <w:del w:id="402" w:author="CATT" w:date="2020-10-13T14:53:00Z">
        <w:r w:rsidDel="00225F5C">
          <w:rPr>
            <w:rFonts w:hint="eastAsia"/>
          </w:rPr>
          <w:delText>9.6.2.2 IAB-MT OTA m</w:delText>
        </w:r>
        <w:r w:rsidDel="00225F5C">
          <w:delText>odulation quality</w:delText>
        </w:r>
        <w:bookmarkEnd w:id="400"/>
        <w:bookmarkEnd w:id="401"/>
      </w:del>
    </w:p>
    <w:p w14:paraId="34F368F7" w14:textId="472D9579" w:rsidR="00B36FAA" w:rsidDel="000C055B" w:rsidRDefault="00B36FAA">
      <w:pPr>
        <w:rPr>
          <w:del w:id="403" w:author="CATT" w:date="2020-10-19T11:10:00Z"/>
          <w:rStyle w:val="h5Char1"/>
          <w:lang w:eastAsia="zh-CN"/>
        </w:rPr>
        <w:pPrChange w:id="404" w:author="CATT" w:date="2020-10-19T11:10:00Z">
          <w:pPr>
            <w:pStyle w:val="5"/>
          </w:pPr>
        </w:pPrChange>
      </w:pPr>
      <w:bookmarkStart w:id="405" w:name="_Toc53185480"/>
      <w:bookmarkStart w:id="406" w:name="_Toc53185856"/>
      <w:moveFromRangeStart w:id="407" w:author="CATT" w:date="2020-10-13T14:44:00Z" w:name="move53492687"/>
      <w:moveFrom w:id="408" w:author="CATT" w:date="2020-10-13T14:44:00Z">
        <w:del w:id="409" w:author="CATT" w:date="2020-10-19T11:10:00Z">
          <w:r w:rsidRPr="00201F6F" w:rsidDel="000C055B">
            <w:rPr>
              <w:rStyle w:val="h5Char1"/>
              <w:rFonts w:hint="eastAsia"/>
            </w:rPr>
            <w:delText xml:space="preserve">9.6.2.2.1 </w:delText>
          </w:r>
          <w:r w:rsidRPr="001159BE" w:rsidDel="000C055B">
            <w:rPr>
              <w:rStyle w:val="h5Char1"/>
            </w:rPr>
            <w:delText>General</w:delText>
          </w:r>
        </w:del>
      </w:moveFrom>
      <w:bookmarkEnd w:id="405"/>
      <w:bookmarkEnd w:id="406"/>
    </w:p>
    <w:p w14:paraId="790E9F0C" w14:textId="0B5BFDEA" w:rsidR="00B36FAA" w:rsidDel="000C055B" w:rsidRDefault="00B36FAA">
      <w:pPr>
        <w:rPr>
          <w:del w:id="410" w:author="CATT" w:date="2020-10-19T11:10:00Z"/>
        </w:rPr>
      </w:pPr>
      <w:moveFrom w:id="411" w:author="CATT" w:date="2020-10-13T14:44:00Z">
        <w:del w:id="412" w:author="CATT" w:date="2020-10-19T11:10:00Z">
          <w:r w:rsidDel="000C055B">
            <w:delText xml:space="preserve">Modulation quality is defined by the difference between the measured carrier signal and an ideal signal. Modulation quality can e.g. be expressed as Error Vector Magnitude (EVM). Details about how the EVM is determined are specified in Annex </w:delText>
          </w:r>
          <w:r w:rsidDel="000C055B">
            <w:rPr>
              <w:rFonts w:hint="eastAsia"/>
              <w:lang w:eastAsia="zh-CN"/>
            </w:rPr>
            <w:delText>D</w:delText>
          </w:r>
          <w:r w:rsidDel="000C055B">
            <w:delText xml:space="preserve"> for FR1 and Annex </w:delText>
          </w:r>
          <w:r w:rsidDel="000C055B">
            <w:rPr>
              <w:rFonts w:hint="eastAsia"/>
              <w:lang w:eastAsia="zh-CN"/>
            </w:rPr>
            <w:delText>E</w:delText>
          </w:r>
          <w:r w:rsidDel="000C055B">
            <w:delText xml:space="preserve"> for FR2.</w:delText>
          </w:r>
        </w:del>
      </w:moveFrom>
    </w:p>
    <w:p w14:paraId="40F88EF6" w14:textId="0CA7B846" w:rsidR="00B36FAA" w:rsidRPr="00241171" w:rsidDel="00225F5C" w:rsidRDefault="00B36FAA" w:rsidP="000C055B">
      <w:moveFrom w:id="413" w:author="CATT" w:date="2020-10-13T14:44:00Z">
        <w:del w:id="414" w:author="CATT" w:date="2020-10-19T11:10:00Z">
          <w:r w:rsidDel="000C055B">
            <w:rPr>
              <w:rFonts w:cs="v5.0.0"/>
            </w:rPr>
            <w:delText xml:space="preserve">OTA modulation quality requirement is defined as a </w:delText>
          </w:r>
          <w:r w:rsidDel="000C055B">
            <w:rPr>
              <w:rFonts w:cs="v5.0.0"/>
              <w:i/>
            </w:rPr>
            <w:delText>directional requirement</w:delText>
          </w:r>
          <w:r w:rsidDel="000C055B">
            <w:rPr>
              <w:rFonts w:cs="v5.0.0"/>
            </w:rPr>
            <w:delText xml:space="preserve"> at the RIB and shall be met within the </w:delText>
          </w:r>
          <w:r w:rsidDel="000C055B">
            <w:rPr>
              <w:rFonts w:cs="v5.0.0"/>
              <w:i/>
            </w:rPr>
            <w:delText>OTA coverage range</w:delText>
          </w:r>
          <w:r w:rsidDel="000C055B">
            <w:rPr>
              <w:rFonts w:cs="v5.0.0"/>
            </w:rPr>
            <w:delText>.</w:delText>
          </w:r>
        </w:del>
      </w:moveFrom>
    </w:p>
    <w:p w14:paraId="1A915A19" w14:textId="04D50102" w:rsidR="00B36FAA" w:rsidRPr="00225F5C" w:rsidRDefault="00B36FAA">
      <w:pPr>
        <w:pStyle w:val="4"/>
        <w:rPr>
          <w:rPrChange w:id="415" w:author="CATT" w:date="2020-10-13T15:15:00Z">
            <w:rPr>
              <w:rStyle w:val="h5Char1"/>
            </w:rPr>
          </w:rPrChange>
        </w:rPr>
        <w:pPrChange w:id="416" w:author="CATT" w:date="2020-10-13T15:15:00Z">
          <w:pPr>
            <w:pStyle w:val="5"/>
          </w:pPr>
        </w:pPrChange>
      </w:pPr>
      <w:bookmarkStart w:id="417" w:name="_Toc53185481"/>
      <w:bookmarkStart w:id="418" w:name="_Toc53185857"/>
      <w:moveFromRangeEnd w:id="407"/>
      <w:r w:rsidRPr="00225F5C">
        <w:rPr>
          <w:rPrChange w:id="419" w:author="CATT" w:date="2020-10-13T15:15:00Z">
            <w:rPr>
              <w:rStyle w:val="h5Char1"/>
            </w:rPr>
          </w:rPrChange>
        </w:rPr>
        <w:t>9.6.2</w:t>
      </w:r>
      <w:proofErr w:type="gramStart"/>
      <w:r w:rsidRPr="00225F5C">
        <w:rPr>
          <w:rPrChange w:id="420" w:author="CATT" w:date="2020-10-13T15:15:00Z">
            <w:rPr>
              <w:rStyle w:val="h5Char1"/>
            </w:rPr>
          </w:rPrChange>
        </w:rPr>
        <w:t>.</w:t>
      </w:r>
      <w:proofErr w:type="gramEnd"/>
      <w:del w:id="421" w:author="CATT" w:date="2020-10-13T15:15:00Z">
        <w:r w:rsidRPr="00225F5C" w:rsidDel="00225F5C">
          <w:rPr>
            <w:rPrChange w:id="422" w:author="CATT" w:date="2020-10-13T15:15:00Z">
              <w:rPr>
                <w:rStyle w:val="h5Char1"/>
              </w:rPr>
            </w:rPrChange>
          </w:rPr>
          <w:delText>2.2</w:delText>
        </w:r>
      </w:del>
      <w:ins w:id="423" w:author="CATT" w:date="2020-10-13T15:15:00Z">
        <w:r w:rsidR="00225F5C">
          <w:rPr>
            <w:rFonts w:hint="eastAsia"/>
            <w:lang w:eastAsia="zh-CN"/>
          </w:rPr>
          <w:t>4</w:t>
        </w:r>
      </w:ins>
      <w:ins w:id="424" w:author="CATT" w:date="2020-10-19T13:59:00Z">
        <w:r w:rsidR="00762574">
          <w:rPr>
            <w:rFonts w:hint="eastAsia"/>
            <w:lang w:eastAsia="zh-CN"/>
          </w:rPr>
          <w:tab/>
        </w:r>
      </w:ins>
      <w:del w:id="425" w:author="CATT" w:date="2020-10-19T13:59:00Z">
        <w:r w:rsidRPr="00225F5C" w:rsidDel="00762574">
          <w:rPr>
            <w:rPrChange w:id="426" w:author="CATT" w:date="2020-10-13T15:15:00Z">
              <w:rPr>
                <w:rStyle w:val="h5Char1"/>
              </w:rPr>
            </w:rPrChange>
          </w:rPr>
          <w:delText xml:space="preserve"> </w:delText>
        </w:r>
      </w:del>
      <w:r w:rsidRPr="00225F5C">
        <w:rPr>
          <w:rPrChange w:id="427" w:author="CATT" w:date="2020-10-13T15:15:00Z">
            <w:rPr>
              <w:rStyle w:val="h5Char1"/>
            </w:rPr>
          </w:rPrChange>
        </w:rPr>
        <w:t xml:space="preserve">Minimum requirement for </w:t>
      </w:r>
      <w:proofErr w:type="spellStart"/>
      <w:r w:rsidRPr="00225F5C">
        <w:rPr>
          <w:rPrChange w:id="428" w:author="CATT" w:date="2020-10-13T15:15:00Z">
            <w:rPr>
              <w:rStyle w:val="h5Char1"/>
            </w:rPr>
          </w:rPrChange>
        </w:rPr>
        <w:t>IAB</w:t>
      </w:r>
      <w:proofErr w:type="spellEnd"/>
      <w:r w:rsidRPr="00225F5C">
        <w:rPr>
          <w:rPrChange w:id="429" w:author="CATT" w:date="2020-10-13T15:15:00Z">
            <w:rPr>
              <w:rStyle w:val="h5Char1"/>
            </w:rPr>
          </w:rPrChange>
        </w:rPr>
        <w:t>-MT type 1-O</w:t>
      </w:r>
      <w:bookmarkEnd w:id="417"/>
      <w:bookmarkEnd w:id="418"/>
    </w:p>
    <w:p w14:paraId="553A25AE" w14:textId="0CFE53CE" w:rsidR="00B36FAA" w:rsidRPr="00C32F4E" w:rsidRDefault="00B36FAA" w:rsidP="00B36FAA">
      <w:pPr>
        <w:rPr>
          <w:lang w:eastAsia="zh-CN"/>
        </w:rPr>
      </w:pPr>
      <w:r>
        <w:rPr>
          <w:lang w:val="en-US" w:eastAsia="zh-CN"/>
        </w:rPr>
        <w:t xml:space="preserve">For </w:t>
      </w:r>
      <w:proofErr w:type="spellStart"/>
      <w:r w:rsidRPr="00182E48">
        <w:rPr>
          <w:rFonts w:hint="eastAsia"/>
          <w:iCs/>
          <w:lang w:val="en-US" w:eastAsia="zh-CN"/>
        </w:rPr>
        <w:t>IAB</w:t>
      </w:r>
      <w:proofErr w:type="spellEnd"/>
      <w:r w:rsidRPr="00182E48">
        <w:rPr>
          <w:rFonts w:hint="eastAsia"/>
          <w:iCs/>
          <w:lang w:val="en-US" w:eastAsia="zh-CN"/>
        </w:rPr>
        <w:t>-MT</w:t>
      </w:r>
      <w:r w:rsidRPr="00182E48">
        <w:rPr>
          <w:iCs/>
          <w:lang w:val="en-US" w:eastAsia="zh-CN"/>
        </w:rPr>
        <w:t xml:space="preserve"> type 1-O</w:t>
      </w:r>
      <w:r>
        <w:rPr>
          <w:lang w:val="en-US" w:eastAsia="zh-CN"/>
        </w:rPr>
        <w:t xml:space="preserve">, </w:t>
      </w:r>
      <w:r>
        <w:t xml:space="preserve">the </w:t>
      </w:r>
      <w:proofErr w:type="spellStart"/>
      <w:r>
        <w:t>EVM</w:t>
      </w:r>
      <w:proofErr w:type="spellEnd"/>
      <w:r>
        <w:t xml:space="preserve">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outlined in table 6.5.</w:t>
      </w:r>
      <w:r>
        <w:rPr>
          <w:rFonts w:eastAsia="宋体"/>
          <w:lang w:val="en-US" w:eastAsia="zh-CN"/>
        </w:rPr>
        <w:t>2</w:t>
      </w:r>
      <w:r>
        <w:t>.</w:t>
      </w:r>
      <w:del w:id="430" w:author="CATT" w:date="2020-10-13T15:25:00Z">
        <w:r w:rsidDel="00225F5C">
          <w:rPr>
            <w:rFonts w:eastAsia="宋体"/>
            <w:lang w:val="en-US" w:eastAsia="zh-CN"/>
          </w:rPr>
          <w:delText>2</w:delText>
        </w:r>
        <w:r w:rsidDel="00225F5C">
          <w:rPr>
            <w:rFonts w:eastAsia="宋体" w:hint="eastAsia"/>
            <w:lang w:val="en-US" w:eastAsia="zh-CN"/>
          </w:rPr>
          <w:delText>.2</w:delText>
        </w:r>
      </w:del>
      <w:ins w:id="431" w:author="CATT" w:date="2020-10-13T15:25:00Z">
        <w:r w:rsidR="00225F5C">
          <w:rPr>
            <w:rFonts w:eastAsia="宋体" w:hint="eastAsia"/>
            <w:lang w:val="en-US" w:eastAsia="zh-CN"/>
          </w:rPr>
          <w:t>3</w:t>
        </w:r>
      </w:ins>
      <w:r>
        <w:t>-1 shall be met.</w:t>
      </w:r>
      <w:del w:id="432" w:author="CATT" w:date="2020-10-19T13:56:00Z">
        <w:r w:rsidDel="00C32F4E">
          <w:delText xml:space="preserve"> Requirements shall be the same as </w:delText>
        </w:r>
        <w:r w:rsidDel="00C32F4E">
          <w:rPr>
            <w:lang w:val="en-US" w:eastAsia="zh-CN"/>
          </w:rPr>
          <w:delText xml:space="preserve">clause </w:delText>
        </w:r>
        <w:r w:rsidDel="00C32F4E">
          <w:delText>6.5.2.</w:delText>
        </w:r>
      </w:del>
      <w:del w:id="433" w:author="CATT" w:date="2020-10-13T15:36:00Z">
        <w:r w:rsidDel="00225F5C">
          <w:delText>2</w:delText>
        </w:r>
        <w:r w:rsidDel="00225F5C">
          <w:rPr>
            <w:rFonts w:hint="eastAsia"/>
            <w:lang w:eastAsia="zh-CN"/>
          </w:rPr>
          <w:delText>.2</w:delText>
        </w:r>
      </w:del>
      <w:del w:id="434" w:author="CATT" w:date="2020-10-19T13:57:00Z">
        <w:r w:rsidDel="00C32F4E">
          <w:delText>.</w:delText>
        </w:r>
      </w:del>
      <w:ins w:id="435" w:author="CATT" w:date="2020-10-19T13:56:00Z">
        <w:r w:rsidR="00C32F4E" w:rsidRPr="00C32F4E">
          <w:t xml:space="preserve"> </w:t>
        </w:r>
        <w:r w:rsidR="00C32F4E">
          <w:t xml:space="preserve">Requirements shall be the same as </w:t>
        </w:r>
        <w:r w:rsidR="00C32F4E">
          <w:rPr>
            <w:lang w:val="en-US" w:eastAsia="zh-CN"/>
          </w:rPr>
          <w:t xml:space="preserve">clause </w:t>
        </w:r>
        <w:r w:rsidR="00C32F4E">
          <w:t>6.5.2.</w:t>
        </w:r>
        <w:r w:rsidR="00C32F4E">
          <w:rPr>
            <w:rFonts w:hint="eastAsia"/>
            <w:lang w:eastAsia="zh-CN"/>
          </w:rPr>
          <w:t>3</w:t>
        </w:r>
        <w:r w:rsidR="00C32F4E">
          <w:t xml:space="preserve"> and follow </w:t>
        </w:r>
        <w:proofErr w:type="spellStart"/>
        <w:r w:rsidR="00C32F4E">
          <w:t>EVM</w:t>
        </w:r>
        <w:proofErr w:type="spellEnd"/>
        <w:r w:rsidR="00C32F4E">
          <w:t xml:space="preserve"> frame structure from </w:t>
        </w:r>
        <w:r w:rsidR="00C32F4E">
          <w:rPr>
            <w:lang w:val="en-US" w:eastAsia="zh-CN"/>
          </w:rPr>
          <w:t xml:space="preserve">clause </w:t>
        </w:r>
        <w:r w:rsidR="00C32F4E">
          <w:t>6.5.2.</w:t>
        </w:r>
        <w:r w:rsidR="00C32F4E">
          <w:rPr>
            <w:rFonts w:hint="eastAsia"/>
            <w:lang w:eastAsia="zh-CN"/>
          </w:rPr>
          <w:t>4</w:t>
        </w:r>
        <w:r w:rsidR="00C32F4E">
          <w:t>.</w:t>
        </w:r>
      </w:ins>
    </w:p>
    <w:p w14:paraId="32C471AF" w14:textId="27EDEF65" w:rsidR="00B36FAA" w:rsidRPr="00225F5C" w:rsidRDefault="00B36FAA">
      <w:pPr>
        <w:pStyle w:val="4"/>
        <w:rPr>
          <w:rPrChange w:id="436" w:author="CATT" w:date="2020-10-13T15:15:00Z">
            <w:rPr>
              <w:rStyle w:val="h5Char1"/>
            </w:rPr>
          </w:rPrChange>
        </w:rPr>
        <w:pPrChange w:id="437" w:author="CATT" w:date="2020-10-13T15:15:00Z">
          <w:pPr>
            <w:pStyle w:val="5"/>
          </w:pPr>
        </w:pPrChange>
      </w:pPr>
      <w:bookmarkStart w:id="438" w:name="_Toc53185482"/>
      <w:bookmarkStart w:id="439" w:name="_Toc53185858"/>
      <w:r w:rsidRPr="00225F5C">
        <w:rPr>
          <w:rPrChange w:id="440" w:author="CATT" w:date="2020-10-13T15:15:00Z">
            <w:rPr>
              <w:rStyle w:val="h5Char1"/>
            </w:rPr>
          </w:rPrChange>
        </w:rPr>
        <w:t>9.6.2</w:t>
      </w:r>
      <w:proofErr w:type="gramStart"/>
      <w:r w:rsidRPr="00225F5C">
        <w:rPr>
          <w:rPrChange w:id="441" w:author="CATT" w:date="2020-10-13T15:15:00Z">
            <w:rPr>
              <w:rStyle w:val="h5Char1"/>
            </w:rPr>
          </w:rPrChange>
        </w:rPr>
        <w:t>.</w:t>
      </w:r>
      <w:proofErr w:type="gramEnd"/>
      <w:del w:id="442" w:author="CATT" w:date="2020-10-13T15:15:00Z">
        <w:r w:rsidRPr="00225F5C" w:rsidDel="00225F5C">
          <w:rPr>
            <w:rPrChange w:id="443" w:author="CATT" w:date="2020-10-13T15:15:00Z">
              <w:rPr>
                <w:rStyle w:val="h5Char1"/>
              </w:rPr>
            </w:rPrChange>
          </w:rPr>
          <w:delText>2.3</w:delText>
        </w:r>
      </w:del>
      <w:ins w:id="444" w:author="CATT" w:date="2020-10-13T15:15:00Z">
        <w:r w:rsidR="00225F5C">
          <w:rPr>
            <w:rFonts w:hint="eastAsia"/>
            <w:lang w:eastAsia="zh-CN"/>
          </w:rPr>
          <w:t>5</w:t>
        </w:r>
      </w:ins>
      <w:ins w:id="445" w:author="CATT" w:date="2020-10-19T13:59:00Z">
        <w:r w:rsidR="00762574">
          <w:rPr>
            <w:rFonts w:hint="eastAsia"/>
            <w:lang w:eastAsia="zh-CN"/>
          </w:rPr>
          <w:tab/>
        </w:r>
      </w:ins>
      <w:del w:id="446" w:author="CATT" w:date="2020-10-19T13:59:00Z">
        <w:r w:rsidRPr="00225F5C" w:rsidDel="00762574">
          <w:rPr>
            <w:rPrChange w:id="447" w:author="CATT" w:date="2020-10-13T15:15:00Z">
              <w:rPr>
                <w:rStyle w:val="h5Char1"/>
              </w:rPr>
            </w:rPrChange>
          </w:rPr>
          <w:delText xml:space="preserve"> </w:delText>
        </w:r>
      </w:del>
      <w:r w:rsidRPr="00225F5C">
        <w:rPr>
          <w:rPrChange w:id="448" w:author="CATT" w:date="2020-10-13T15:15:00Z">
            <w:rPr>
              <w:rStyle w:val="h5Char1"/>
            </w:rPr>
          </w:rPrChange>
        </w:rPr>
        <w:t xml:space="preserve">Minimum requirement for </w:t>
      </w:r>
      <w:proofErr w:type="spellStart"/>
      <w:r w:rsidRPr="00225F5C">
        <w:rPr>
          <w:rPrChange w:id="449" w:author="CATT" w:date="2020-10-13T15:15:00Z">
            <w:rPr>
              <w:rStyle w:val="h5Char1"/>
            </w:rPr>
          </w:rPrChange>
        </w:rPr>
        <w:t>IAB</w:t>
      </w:r>
      <w:proofErr w:type="spellEnd"/>
      <w:r w:rsidRPr="00225F5C">
        <w:rPr>
          <w:rPrChange w:id="450" w:author="CATT" w:date="2020-10-13T15:15:00Z">
            <w:rPr>
              <w:rStyle w:val="h5Char1"/>
            </w:rPr>
          </w:rPrChange>
        </w:rPr>
        <w:t>-MT type 2-O</w:t>
      </w:r>
      <w:bookmarkEnd w:id="438"/>
      <w:bookmarkEnd w:id="439"/>
    </w:p>
    <w:p w14:paraId="354A0883" w14:textId="14451B83" w:rsidR="00B36FAA" w:rsidRDefault="00B36FAA" w:rsidP="00B36FAA">
      <w:pPr>
        <w:rPr>
          <w:ins w:id="451" w:author="CATT" w:date="2020-10-19T11:38:00Z"/>
          <w:szCs w:val="22"/>
          <w:lang w:eastAsia="zh-CN"/>
        </w:rPr>
      </w:pPr>
      <w:r>
        <w:t xml:space="preserve">For </w:t>
      </w:r>
      <w:proofErr w:type="spellStart"/>
      <w:r w:rsidRPr="00182E48">
        <w:rPr>
          <w:rFonts w:hint="eastAsia"/>
          <w:iCs/>
          <w:lang w:eastAsia="zh-CN"/>
        </w:rPr>
        <w:t>IAB</w:t>
      </w:r>
      <w:proofErr w:type="spellEnd"/>
      <w:r w:rsidRPr="00182E48">
        <w:rPr>
          <w:rFonts w:hint="eastAsia"/>
          <w:iCs/>
          <w:lang w:eastAsia="zh-CN"/>
        </w:rPr>
        <w:t>-MT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w:t>
      </w:r>
      <w:proofErr w:type="spellStart"/>
      <w:r>
        <w:rPr>
          <w:szCs w:val="22"/>
        </w:rPr>
        <w:t>EVM</w:t>
      </w:r>
      <w:proofErr w:type="spellEnd"/>
      <w:r>
        <w:rPr>
          <w:szCs w:val="22"/>
        </w:rPr>
        <w:t xml:space="preserve">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del w:id="452" w:author="CATT" w:date="2020-10-13T15:34:00Z">
        <w:r w:rsidDel="00225F5C">
          <w:rPr>
            <w:rFonts w:hint="eastAsia"/>
            <w:szCs w:val="22"/>
            <w:lang w:val="en-US" w:eastAsia="zh-CN"/>
          </w:rPr>
          <w:delText>2.</w:delText>
        </w:r>
        <w:r w:rsidDel="00225F5C">
          <w:rPr>
            <w:rFonts w:eastAsia="MS Mincho"/>
            <w:szCs w:val="22"/>
            <w:lang w:val="en-US" w:eastAsia="zh-CN"/>
          </w:rPr>
          <w:delText>3</w:delText>
        </w:r>
      </w:del>
      <w:ins w:id="453" w:author="CATT" w:date="2020-10-13T15:34:00Z">
        <w:r w:rsidR="00225F5C">
          <w:rPr>
            <w:rFonts w:hint="eastAsia"/>
            <w:szCs w:val="22"/>
            <w:lang w:val="en-US" w:eastAsia="zh-CN"/>
          </w:rPr>
          <w:t>5</w:t>
        </w:r>
      </w:ins>
      <w:r>
        <w:rPr>
          <w:szCs w:val="22"/>
        </w:rPr>
        <w:t>-1</w:t>
      </w:r>
      <w:r>
        <w:rPr>
          <w:rFonts w:eastAsia="MS Mincho"/>
          <w:szCs w:val="22"/>
          <w:lang w:val="en-US" w:eastAsia="zh-CN"/>
        </w:rPr>
        <w:t xml:space="preserve"> </w:t>
      </w:r>
      <w:r>
        <w:rPr>
          <w:szCs w:val="22"/>
        </w:rPr>
        <w:t>shall be met</w:t>
      </w:r>
      <w:ins w:id="454" w:author="CATT" w:date="2020-10-19T13:57:00Z">
        <w:r w:rsidR="00C32F4E">
          <w:rPr>
            <w:rFonts w:hint="eastAsia"/>
            <w:szCs w:val="22"/>
            <w:lang w:eastAsia="zh-CN"/>
          </w:rPr>
          <w:t xml:space="preserve">, </w:t>
        </w:r>
        <w:r w:rsidR="00C32F4E">
          <w:rPr>
            <w:szCs w:val="22"/>
          </w:rPr>
          <w:t xml:space="preserve">following the </w:t>
        </w:r>
        <w:proofErr w:type="spellStart"/>
        <w:r w:rsidR="00C32F4E">
          <w:rPr>
            <w:szCs w:val="22"/>
          </w:rPr>
          <w:t>EVM</w:t>
        </w:r>
        <w:proofErr w:type="spellEnd"/>
        <w:r w:rsidR="00C32F4E">
          <w:rPr>
            <w:szCs w:val="22"/>
          </w:rPr>
          <w:t xml:space="preserve"> frame structure described in clause</w:t>
        </w:r>
        <w:r w:rsidR="00C32F4E">
          <w:rPr>
            <w:rFonts w:hint="eastAsia"/>
            <w:szCs w:val="22"/>
            <w:lang w:eastAsia="zh-CN"/>
          </w:rPr>
          <w:t xml:space="preserve"> </w:t>
        </w:r>
      </w:ins>
      <w:ins w:id="455" w:author="CATT" w:date="2020-10-19T13:58:00Z">
        <w:r w:rsidR="00D0072E">
          <w:t>9.6.2.</w:t>
        </w:r>
        <w:r w:rsidR="00D0072E">
          <w:rPr>
            <w:rFonts w:hint="eastAsia"/>
            <w:lang w:eastAsia="zh-CN"/>
          </w:rPr>
          <w:t>5</w:t>
        </w:r>
        <w:r w:rsidR="00D0072E">
          <w:t>.1</w:t>
        </w:r>
        <w:r w:rsidR="00D0072E">
          <w:rPr>
            <w:rFonts w:hint="eastAsia"/>
            <w:lang w:eastAsia="zh-CN"/>
          </w:rPr>
          <w:t>.</w:t>
        </w:r>
      </w:ins>
      <w:del w:id="456" w:author="CATT" w:date="2020-10-19T13:57:00Z">
        <w:r w:rsidDel="00C32F4E">
          <w:rPr>
            <w:szCs w:val="22"/>
          </w:rPr>
          <w:delText>.</w:delText>
        </w:r>
      </w:del>
    </w:p>
    <w:p w14:paraId="023F77A3" w14:textId="424BDA27" w:rsidR="00662E1E" w:rsidDel="008E520E" w:rsidRDefault="00662E1E" w:rsidP="00B36FAA">
      <w:pPr>
        <w:rPr>
          <w:del w:id="457" w:author="CATT" w:date="2020-10-19T11:38:00Z"/>
          <w:lang w:eastAsia="zh-CN"/>
        </w:rPr>
      </w:pPr>
    </w:p>
    <w:p w14:paraId="74355D6F" w14:textId="4F38C0B0" w:rsidR="00B36FAA" w:rsidRDefault="00B36FAA" w:rsidP="00B36FAA">
      <w:pPr>
        <w:pStyle w:val="TH"/>
        <w:rPr>
          <w:lang w:eastAsia="zh-CN"/>
        </w:rPr>
      </w:pPr>
      <w:proofErr w:type="gramStart"/>
      <w:r>
        <w:t xml:space="preserve">Table </w:t>
      </w:r>
      <w:r>
        <w:rPr>
          <w:rFonts w:hint="eastAsia"/>
          <w:lang w:eastAsia="zh-CN"/>
        </w:rPr>
        <w:t>9.6.2.</w:t>
      </w:r>
      <w:proofErr w:type="gramEnd"/>
      <w:del w:id="458" w:author="CATT" w:date="2020-10-13T15:25:00Z">
        <w:r w:rsidDel="00225F5C">
          <w:rPr>
            <w:rFonts w:hint="eastAsia"/>
            <w:lang w:eastAsia="zh-CN"/>
          </w:rPr>
          <w:delText>2.3</w:delText>
        </w:r>
      </w:del>
      <w:ins w:id="459" w:author="CATT" w:date="2020-10-13T15:25:00Z">
        <w:r w:rsidR="00225F5C">
          <w:rPr>
            <w:rFonts w:hint="eastAsia"/>
            <w:lang w:eastAsia="zh-CN"/>
          </w:rPr>
          <w:t>5</w:t>
        </w:r>
      </w:ins>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B36FAA" w14:paraId="5D686FFB" w14:textId="77777777" w:rsidTr="006525D3">
        <w:trPr>
          <w:jc w:val="center"/>
        </w:trPr>
        <w:tc>
          <w:tcPr>
            <w:tcW w:w="2516" w:type="dxa"/>
            <w:tcBorders>
              <w:top w:val="single" w:sz="4" w:space="0" w:color="auto"/>
              <w:left w:val="single" w:sz="4" w:space="0" w:color="auto"/>
              <w:bottom w:val="single" w:sz="4" w:space="0" w:color="auto"/>
              <w:right w:val="single" w:sz="4" w:space="0" w:color="auto"/>
            </w:tcBorders>
            <w:hideMark/>
          </w:tcPr>
          <w:p w14:paraId="3E4E4EFB" w14:textId="77777777" w:rsidR="00B36FAA" w:rsidRDefault="00B36FAA" w:rsidP="006525D3">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5D38BCFD" w14:textId="77777777" w:rsidR="00B36FAA" w:rsidRDefault="00B36FAA" w:rsidP="006525D3">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4B70C86" w14:textId="77777777" w:rsidR="00B36FAA" w:rsidRDefault="00B36FAA" w:rsidP="006525D3">
            <w:pPr>
              <w:pStyle w:val="TAH"/>
              <w:rPr>
                <w:rFonts w:cs="v5.0.0"/>
              </w:rPr>
            </w:pPr>
            <w:r>
              <w:rPr>
                <w:rFonts w:cs="v5.0.0"/>
              </w:rPr>
              <w:t xml:space="preserve">Average </w:t>
            </w:r>
            <w:proofErr w:type="spellStart"/>
            <w:r>
              <w:rPr>
                <w:rFonts w:cs="v5.0.0"/>
              </w:rPr>
              <w:t>EVM</w:t>
            </w:r>
            <w:proofErr w:type="spellEnd"/>
            <w:r>
              <w:rPr>
                <w:rFonts w:cs="v5.0.0"/>
              </w:rPr>
              <w:t xml:space="preserve"> level</w:t>
            </w:r>
          </w:p>
        </w:tc>
      </w:tr>
      <w:tr w:rsidR="00B36FAA" w14:paraId="55B94CC7" w14:textId="77777777" w:rsidTr="006525D3">
        <w:trPr>
          <w:jc w:val="center"/>
        </w:trPr>
        <w:tc>
          <w:tcPr>
            <w:tcW w:w="2516" w:type="dxa"/>
            <w:tcBorders>
              <w:top w:val="single" w:sz="4" w:space="0" w:color="auto"/>
              <w:left w:val="single" w:sz="4" w:space="0" w:color="auto"/>
              <w:bottom w:val="single" w:sz="4" w:space="0" w:color="auto"/>
              <w:right w:val="single" w:sz="4" w:space="0" w:color="auto"/>
            </w:tcBorders>
            <w:hideMark/>
          </w:tcPr>
          <w:p w14:paraId="0A9CE154" w14:textId="77777777" w:rsidR="00B36FAA" w:rsidRDefault="00B36FAA" w:rsidP="006525D3">
            <w:pPr>
              <w:pStyle w:val="TAC"/>
            </w:pPr>
            <w:proofErr w:type="spellStart"/>
            <w:r>
              <w:t>QPSK</w:t>
            </w:r>
            <w:proofErr w:type="spellEnd"/>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F7D11A2" w14:textId="77777777" w:rsidR="00B36FAA" w:rsidRDefault="00B36FAA" w:rsidP="006525D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3C1A3D95" w14:textId="77777777" w:rsidR="00B36FAA" w:rsidRDefault="00B36FAA" w:rsidP="006525D3">
            <w:pPr>
              <w:pStyle w:val="TAC"/>
            </w:pPr>
            <w:r>
              <w:t>17.5</w:t>
            </w:r>
          </w:p>
        </w:tc>
      </w:tr>
      <w:tr w:rsidR="00B36FAA" w14:paraId="442FACFC" w14:textId="77777777" w:rsidTr="006525D3">
        <w:trPr>
          <w:jc w:val="center"/>
        </w:trPr>
        <w:tc>
          <w:tcPr>
            <w:tcW w:w="2516" w:type="dxa"/>
            <w:tcBorders>
              <w:top w:val="single" w:sz="4" w:space="0" w:color="auto"/>
              <w:left w:val="single" w:sz="4" w:space="0" w:color="auto"/>
              <w:bottom w:val="single" w:sz="4" w:space="0" w:color="auto"/>
              <w:right w:val="single" w:sz="4" w:space="0" w:color="auto"/>
            </w:tcBorders>
            <w:hideMark/>
          </w:tcPr>
          <w:p w14:paraId="40C34B5B" w14:textId="77777777" w:rsidR="00B36FAA" w:rsidRDefault="00B36FAA" w:rsidP="006525D3">
            <w:pPr>
              <w:pStyle w:val="TAC"/>
            </w:pPr>
            <w:r>
              <w:t>16</w:t>
            </w:r>
            <w:r>
              <w:rPr>
                <w:rFonts w:eastAsia="Malgun Gothic"/>
              </w:rPr>
              <w:t xml:space="preserve"> </w:t>
            </w:r>
            <w:proofErr w:type="spellStart"/>
            <w:r>
              <w:t>QAM</w:t>
            </w:r>
            <w:proofErr w:type="spellEnd"/>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F2EAC77" w14:textId="77777777" w:rsidR="00B36FAA" w:rsidRDefault="00B36FAA" w:rsidP="006525D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C9B12DE" w14:textId="77777777" w:rsidR="00B36FAA" w:rsidRDefault="00B36FAA" w:rsidP="006525D3">
            <w:pPr>
              <w:pStyle w:val="TAC"/>
            </w:pPr>
            <w:r>
              <w:t>12.5</w:t>
            </w:r>
          </w:p>
        </w:tc>
      </w:tr>
      <w:tr w:rsidR="00B36FAA" w14:paraId="0BDC81C3" w14:textId="77777777" w:rsidTr="006525D3">
        <w:trPr>
          <w:jc w:val="center"/>
        </w:trPr>
        <w:tc>
          <w:tcPr>
            <w:tcW w:w="2516" w:type="dxa"/>
            <w:tcBorders>
              <w:top w:val="single" w:sz="4" w:space="0" w:color="auto"/>
              <w:left w:val="single" w:sz="4" w:space="0" w:color="auto"/>
              <w:bottom w:val="single" w:sz="4" w:space="0" w:color="auto"/>
              <w:right w:val="single" w:sz="4" w:space="0" w:color="auto"/>
            </w:tcBorders>
            <w:hideMark/>
          </w:tcPr>
          <w:p w14:paraId="740C0D52" w14:textId="77777777" w:rsidR="00B36FAA" w:rsidRDefault="00B36FAA" w:rsidP="006525D3">
            <w:pPr>
              <w:pStyle w:val="TAC"/>
            </w:pPr>
            <w:r>
              <w:rPr>
                <w:lang w:eastAsia="zh-CN"/>
              </w:rPr>
              <w:t>64</w:t>
            </w:r>
            <w:r>
              <w:rPr>
                <w:rFonts w:eastAsia="Malgun Gothic"/>
              </w:rPr>
              <w:t xml:space="preserve"> </w:t>
            </w:r>
            <w:proofErr w:type="spellStart"/>
            <w:r>
              <w:t>QAM</w:t>
            </w:r>
            <w:proofErr w:type="spellEnd"/>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D67F176" w14:textId="77777777" w:rsidR="00B36FAA" w:rsidRDefault="00B36FAA" w:rsidP="006525D3">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67A6FA48" w14:textId="77777777" w:rsidR="00B36FAA" w:rsidRDefault="00B36FAA" w:rsidP="006525D3">
            <w:pPr>
              <w:pStyle w:val="TAC"/>
            </w:pPr>
            <w:r>
              <w:t>8.0</w:t>
            </w:r>
          </w:p>
        </w:tc>
      </w:tr>
    </w:tbl>
    <w:p w14:paraId="43E8D36D" w14:textId="5EB9815B" w:rsidR="00D0072E" w:rsidRDefault="00D0072E" w:rsidP="00D0072E">
      <w:pPr>
        <w:pStyle w:val="5"/>
        <w:rPr>
          <w:ins w:id="460" w:author="CATT" w:date="2020-10-19T13:58:00Z"/>
        </w:rPr>
      </w:pPr>
      <w:bookmarkStart w:id="461" w:name="_Toc37267727"/>
      <w:bookmarkStart w:id="462" w:name="_Toc37260339"/>
      <w:bookmarkStart w:id="463" w:name="_Toc36817417"/>
      <w:bookmarkStart w:id="464" w:name="_Toc29811865"/>
      <w:bookmarkStart w:id="465" w:name="_Toc21127656"/>
      <w:ins w:id="466" w:author="CATT" w:date="2020-10-19T13:58:00Z">
        <w:r>
          <w:t>9.6.2.</w:t>
        </w:r>
        <w:r>
          <w:rPr>
            <w:rFonts w:hint="eastAsia"/>
            <w:lang w:eastAsia="zh-CN"/>
          </w:rPr>
          <w:t>5</w:t>
        </w:r>
        <w:r>
          <w:t>.1</w:t>
        </w:r>
        <w:r>
          <w:tab/>
        </w:r>
        <w:proofErr w:type="spellStart"/>
        <w:r>
          <w:t>EVM</w:t>
        </w:r>
        <w:proofErr w:type="spellEnd"/>
        <w:r>
          <w:t xml:space="preserve"> frame structure for measurement</w:t>
        </w:r>
        <w:bookmarkEnd w:id="461"/>
        <w:bookmarkEnd w:id="462"/>
        <w:bookmarkEnd w:id="463"/>
        <w:bookmarkEnd w:id="464"/>
        <w:bookmarkEnd w:id="465"/>
      </w:ins>
    </w:p>
    <w:p w14:paraId="5603DF6D" w14:textId="0DB4621C" w:rsidR="00D0072E" w:rsidRDefault="00D0072E" w:rsidP="00D0072E">
      <w:pPr>
        <w:rPr>
          <w:ins w:id="467" w:author="CATT" w:date="2020-10-19T13:58:00Z"/>
        </w:rPr>
      </w:pPr>
      <w:proofErr w:type="spellStart"/>
      <w:ins w:id="468" w:author="CATT" w:date="2020-10-19T13:58:00Z">
        <w:r>
          <w:t>EVM</w:t>
        </w:r>
        <w:proofErr w:type="spellEnd"/>
        <w:r>
          <w:t xml:space="preserve"> requirements shall apply for each NR carrier over all allocated resource blocks. Different modulation schemes listed in table 9.6.2.</w:t>
        </w:r>
      </w:ins>
      <w:ins w:id="469" w:author="CATT" w:date="2020-10-19T13:59:00Z">
        <w:r w:rsidR="00762574">
          <w:rPr>
            <w:rFonts w:hint="eastAsia"/>
            <w:lang w:eastAsia="zh-CN"/>
          </w:rPr>
          <w:t>5</w:t>
        </w:r>
      </w:ins>
      <w:ins w:id="470" w:author="CATT" w:date="2020-10-19T13:58:00Z">
        <w:r>
          <w:t>-1 shall be considered for rank 1.</w:t>
        </w:r>
      </w:ins>
    </w:p>
    <w:p w14:paraId="256AD502" w14:textId="079B2011" w:rsidR="00B36FAA" w:rsidRPr="00D0072E" w:rsidDel="00D0072E" w:rsidRDefault="00D0072E" w:rsidP="00B36FAA">
      <w:pPr>
        <w:pStyle w:val="3"/>
        <w:rPr>
          <w:del w:id="471" w:author="CATT" w:date="2020-10-19T11:11:00Z"/>
          <w:i/>
          <w:color w:val="FF0000"/>
          <w:lang w:eastAsia="zh-CN"/>
        </w:rPr>
      </w:pPr>
      <w:ins w:id="472" w:author="CATT" w:date="2020-10-19T13:58:00Z">
        <w:r>
          <w:t xml:space="preserve">For NR, for all bandwidths, the </w:t>
        </w:r>
        <w:proofErr w:type="spellStart"/>
        <w:r>
          <w:t>EVM</w:t>
        </w:r>
        <w:proofErr w:type="spellEnd"/>
        <w:r>
          <w:t xml:space="preserve"> measurement shall be performed</w:t>
        </w:r>
        <w:r>
          <w:rPr>
            <w:rFonts w:eastAsia="宋体"/>
          </w:rPr>
          <w:t xml:space="preserve"> for each NR carrier</w:t>
        </w:r>
        <w:r>
          <w:t xml:space="preserve"> over all allocated resource blocks and </w:t>
        </w:r>
      </w:ins>
      <w:ins w:id="473" w:author="CATT" w:date="2020-10-19T14:08:00Z">
        <w:r w:rsidR="00011F7A">
          <w:rPr>
            <w:rFonts w:hint="eastAsia"/>
            <w:lang w:eastAsia="zh-CN"/>
          </w:rPr>
          <w:t>uplink</w:t>
        </w:r>
      </w:ins>
      <w:ins w:id="474" w:author="CATT" w:date="2020-10-19T13:58:00Z">
        <w:r>
          <w:t xml:space="preserve"> </w:t>
        </w:r>
        <w:proofErr w:type="spellStart"/>
        <w:r>
          <w:t>subframes</w:t>
        </w:r>
        <w:proofErr w:type="spellEnd"/>
        <w:r>
          <w:t xml:space="preserve"> within 10 </w:t>
        </w:r>
        <w:proofErr w:type="spellStart"/>
        <w:r>
          <w:t>ms</w:t>
        </w:r>
        <w:proofErr w:type="spellEnd"/>
        <w:r>
          <w:t xml:space="preserve"> measurement periods. </w:t>
        </w:r>
        <w:r>
          <w:rPr>
            <w:rFonts w:eastAsia="宋体"/>
          </w:rPr>
          <w:t xml:space="preserve">The boundaries of the </w:t>
        </w:r>
        <w:proofErr w:type="spellStart"/>
        <w:r>
          <w:rPr>
            <w:rFonts w:eastAsia="宋体"/>
          </w:rPr>
          <w:t>EVM</w:t>
        </w:r>
        <w:proofErr w:type="spellEnd"/>
        <w:r>
          <w:rPr>
            <w:rFonts w:eastAsia="宋体"/>
          </w:rPr>
          <w:t xml:space="preserve"> measurement periods need not be aligned with radio frame boundaries.</w:t>
        </w:r>
      </w:ins>
    </w:p>
    <w:p w14:paraId="1E8C6ED1" w14:textId="77777777" w:rsidR="00D0072E" w:rsidRPr="00D35256" w:rsidRDefault="00D0072E" w:rsidP="00D0072E">
      <w:pPr>
        <w:rPr>
          <w:ins w:id="475" w:author="CATT" w:date="2020-10-19T13:58:00Z"/>
          <w:lang w:eastAsia="zh-CN"/>
        </w:rPr>
      </w:pPr>
    </w:p>
    <w:p w14:paraId="0E7A65ED" w14:textId="08466F8D" w:rsidR="00B36FAA" w:rsidDel="000C055B" w:rsidRDefault="00B36FAA" w:rsidP="00B36FAA">
      <w:pPr>
        <w:rPr>
          <w:del w:id="476" w:author="CATT" w:date="2020-10-19T11:11:00Z"/>
          <w:rFonts w:cs="v4.2.0"/>
        </w:rPr>
      </w:pPr>
    </w:p>
    <w:p w14:paraId="08A4F16B" w14:textId="11322335" w:rsidR="00B36FAA" w:rsidRPr="00C63320" w:rsidDel="000C055B" w:rsidRDefault="00B36FAA" w:rsidP="00B36FAA">
      <w:pPr>
        <w:rPr>
          <w:del w:id="477" w:author="CATT" w:date="2020-10-19T11:11:00Z"/>
          <w:lang w:eastAsia="zh-CN"/>
        </w:rPr>
      </w:pPr>
    </w:p>
    <w:p w14:paraId="3ACE51D0" w14:textId="77777777" w:rsidR="00B36FAA" w:rsidRDefault="00B36FAA" w:rsidP="00B36FAA">
      <w:pPr>
        <w:pStyle w:val="3"/>
        <w:rPr>
          <w:lang w:val="en-US"/>
        </w:rPr>
      </w:pPr>
      <w:bookmarkStart w:id="478" w:name="_Toc29811866"/>
      <w:bookmarkStart w:id="479" w:name="_Toc21127657"/>
      <w:bookmarkStart w:id="480" w:name="_Toc53185483"/>
      <w:bookmarkStart w:id="481" w:name="_Toc53185859"/>
      <w:r>
        <w:rPr>
          <w:lang w:val="en-US"/>
        </w:rPr>
        <w:lastRenderedPageBreak/>
        <w:t>9.6.3</w:t>
      </w:r>
      <w:r>
        <w:rPr>
          <w:lang w:val="en-US"/>
        </w:rPr>
        <w:tab/>
        <w:t>OTA time alignment error</w:t>
      </w:r>
      <w:bookmarkEnd w:id="478"/>
      <w:bookmarkEnd w:id="479"/>
      <w:bookmarkEnd w:id="480"/>
      <w:bookmarkEnd w:id="481"/>
    </w:p>
    <w:p w14:paraId="18257E65" w14:textId="6F0B7771" w:rsidR="00B36FAA" w:rsidRPr="00124B40" w:rsidRDefault="00B36FAA" w:rsidP="00B36FAA">
      <w:pPr>
        <w:pStyle w:val="4"/>
      </w:pPr>
      <w:bookmarkStart w:id="482" w:name="_Toc53185484"/>
      <w:bookmarkStart w:id="483" w:name="_Toc53185860"/>
      <w:r>
        <w:rPr>
          <w:rFonts w:hint="eastAsia"/>
        </w:rPr>
        <w:t xml:space="preserve">9.6.3.1 </w:t>
      </w:r>
      <w:proofErr w:type="spellStart"/>
      <w:ins w:id="484" w:author="CATT" w:date="2020-10-13T15:47:00Z">
        <w:r w:rsidR="00FA1E07">
          <w:rPr>
            <w:rFonts w:hint="eastAsia"/>
            <w:lang w:eastAsia="zh-CN"/>
          </w:rPr>
          <w:t>Miminum</w:t>
        </w:r>
        <w:proofErr w:type="spellEnd"/>
        <w:r w:rsidR="00FA1E07">
          <w:rPr>
            <w:rFonts w:hint="eastAsia"/>
            <w:lang w:eastAsia="zh-CN"/>
          </w:rPr>
          <w:t xml:space="preserve"> requirement for </w:t>
        </w:r>
      </w:ins>
      <w:proofErr w:type="spellStart"/>
      <w:r>
        <w:rPr>
          <w:rFonts w:hint="eastAsia"/>
        </w:rPr>
        <w:t>IAB</w:t>
      </w:r>
      <w:proofErr w:type="spellEnd"/>
      <w:r>
        <w:rPr>
          <w:rFonts w:hint="eastAsia"/>
        </w:rPr>
        <w:t xml:space="preserve">-DU </w:t>
      </w:r>
      <w:ins w:id="485" w:author="CATT" w:date="2020-10-13T15:47:00Z">
        <w:r w:rsidR="00FA1E07">
          <w:rPr>
            <w:rFonts w:hint="eastAsia"/>
            <w:lang w:eastAsia="zh-CN"/>
          </w:rPr>
          <w:t>type 1-O and type 2</w:t>
        </w:r>
      </w:ins>
      <w:ins w:id="486" w:author="CATT" w:date="2020-10-13T15:48:00Z">
        <w:r w:rsidR="00FA1E07">
          <w:rPr>
            <w:rFonts w:hint="eastAsia"/>
            <w:lang w:eastAsia="zh-CN"/>
          </w:rPr>
          <w:t>-O</w:t>
        </w:r>
      </w:ins>
      <w:del w:id="487" w:author="CATT" w:date="2020-10-13T15:48:00Z">
        <w:r w:rsidDel="00FA1E07">
          <w:rPr>
            <w:rFonts w:hint="eastAsia"/>
          </w:rPr>
          <w:delText>OTA t</w:delText>
        </w:r>
        <w:r w:rsidDel="00FA1E07">
          <w:delText>ime alignment error</w:delText>
        </w:r>
      </w:del>
      <w:bookmarkEnd w:id="482"/>
      <w:bookmarkEnd w:id="483"/>
    </w:p>
    <w:p w14:paraId="716E9665" w14:textId="77777777" w:rsidR="00B36FAA" w:rsidRPr="00DE67B3" w:rsidRDefault="00B36FAA" w:rsidP="00B36FAA">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w:t>
      </w:r>
      <w:proofErr w:type="spellStart"/>
      <w:r>
        <w:rPr>
          <w:rFonts w:cs="v4.2.0"/>
        </w:rPr>
        <w:t>TS</w:t>
      </w:r>
      <w:proofErr w:type="spellEnd"/>
      <w:r>
        <w:rPr>
          <w:rFonts w:cs="v4.2.0"/>
        </w:rPr>
        <w:t xml:space="preserve"> 38.1</w:t>
      </w:r>
      <w:r>
        <w:rPr>
          <w:rFonts w:cs="v4.2.0" w:hint="eastAsia"/>
        </w:rPr>
        <w:t>04</w:t>
      </w:r>
      <w:r>
        <w:rPr>
          <w:rFonts w:cs="v4.2.0"/>
        </w:rPr>
        <w:t xml:space="preserve"> [</w:t>
      </w:r>
      <w:r>
        <w:rPr>
          <w:rFonts w:cs="v4.2.0"/>
          <w:lang w:eastAsia="zh-CN"/>
        </w:rPr>
        <w:t>2</w:t>
      </w:r>
      <w:r>
        <w:rPr>
          <w:rFonts w:cs="v4.2.0"/>
        </w:rPr>
        <w:t xml:space="preserve">] </w:t>
      </w:r>
      <w:proofErr w:type="gramStart"/>
      <w:r>
        <w:rPr>
          <w:rFonts w:cs="v4.2.0"/>
        </w:rPr>
        <w:t>apply</w:t>
      </w:r>
      <w:proofErr w:type="gramEnd"/>
      <w:r>
        <w:rPr>
          <w:rFonts w:cs="v4.2.0"/>
        </w:rPr>
        <w:t xml:space="preserve"> to </w:t>
      </w:r>
      <w:proofErr w:type="spellStart"/>
      <w:r w:rsidRPr="00025A8C">
        <w:rPr>
          <w:rFonts w:cs="v4.2.0"/>
        </w:rPr>
        <w:t>IAB</w:t>
      </w:r>
      <w:proofErr w:type="spellEnd"/>
      <w:r w:rsidRPr="00025A8C">
        <w:rPr>
          <w:rFonts w:cs="v4.2.0"/>
        </w:rPr>
        <w:t xml:space="preserve">-DU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337C981" w14:textId="77777777" w:rsidR="00BF721B" w:rsidRDefault="00BF721B" w:rsidP="00BF721B">
      <w:pPr>
        <w:pStyle w:val="2"/>
        <w:rPr>
          <w:lang w:val="en-US" w:eastAsia="zh-CN"/>
        </w:rPr>
      </w:pPr>
      <w:r>
        <w:rPr>
          <w:rFonts w:eastAsia="??"/>
          <w:color w:val="FF0000"/>
          <w:szCs w:val="32"/>
        </w:rPr>
        <w:t>&lt;</w:t>
      </w:r>
      <w:r>
        <w:rPr>
          <w:rFonts w:hint="eastAsia"/>
          <w:color w:val="FF0000"/>
          <w:szCs w:val="32"/>
          <w:lang w:val="en-US" w:eastAsia="zh-CN"/>
        </w:rPr>
        <w:t xml:space="preserve"> Next </w:t>
      </w:r>
      <w:r>
        <w:rPr>
          <w:rFonts w:eastAsia="??"/>
          <w:color w:val="FF0000"/>
          <w:szCs w:val="32"/>
        </w:rPr>
        <w:t>change &gt;</w:t>
      </w:r>
    </w:p>
    <w:p w14:paraId="2AF9EC4D" w14:textId="77777777" w:rsidR="00A51B8D" w:rsidRDefault="00A51B8D" w:rsidP="00A51B8D">
      <w:pPr>
        <w:pStyle w:val="9"/>
      </w:pPr>
      <w:bookmarkStart w:id="488" w:name="_Toc53186016"/>
      <w:bookmarkStart w:id="489" w:name="_Toc53185640"/>
      <w:r>
        <w:rPr>
          <w:lang w:eastAsia="en-CA"/>
        </w:rPr>
        <w:t xml:space="preserve">Annex </w:t>
      </w:r>
      <w:r>
        <w:rPr>
          <w:lang w:eastAsia="zh-CN"/>
        </w:rPr>
        <w:t>D</w:t>
      </w:r>
      <w:r>
        <w:rPr>
          <w:lang w:eastAsia="en-CA"/>
        </w:rPr>
        <w:t xml:space="preserve"> (normative):</w:t>
      </w:r>
      <w:bookmarkEnd w:id="488"/>
      <w:bookmarkEnd w:id="489"/>
    </w:p>
    <w:p w14:paraId="50EB09DB" w14:textId="77777777" w:rsidR="00A51B8D" w:rsidRDefault="00A51B8D" w:rsidP="00A51B8D">
      <w:pPr>
        <w:pStyle w:val="8"/>
        <w:rPr>
          <w:i/>
          <w:lang w:eastAsia="zh-CN"/>
        </w:rPr>
      </w:pPr>
      <w:bookmarkStart w:id="490" w:name="_Toc53186017"/>
      <w:bookmarkStart w:id="491" w:name="_Toc53185641"/>
      <w:proofErr w:type="spellStart"/>
      <w:r>
        <w:rPr>
          <w:lang w:eastAsia="zh-CN"/>
        </w:rPr>
        <w:t>IAB</w:t>
      </w:r>
      <w:proofErr w:type="spellEnd"/>
      <w:r>
        <w:rPr>
          <w:lang w:eastAsia="zh-CN"/>
        </w:rPr>
        <w:t xml:space="preserve">-MT </w:t>
      </w:r>
      <w:r>
        <w:rPr>
          <w:lang w:eastAsia="en-CA"/>
        </w:rPr>
        <w:t>Error Vector Magnitude</w:t>
      </w:r>
      <w:r>
        <w:t xml:space="preserve"> (FR1)</w:t>
      </w:r>
      <w:bookmarkEnd w:id="490"/>
      <w:bookmarkEnd w:id="491"/>
    </w:p>
    <w:p w14:paraId="63E60620" w14:textId="08923949" w:rsidR="00A51B8D" w:rsidRDefault="00A51B8D" w:rsidP="00A51B8D">
      <w:pPr>
        <w:rPr>
          <w:lang w:eastAsia="zh-CN"/>
        </w:rPr>
      </w:pPr>
      <w:del w:id="492" w:author="CATT" w:date="2020-10-19T11:13:00Z">
        <w:r w:rsidDel="00A51B8D">
          <w:delText>Void</w:delText>
        </w:r>
      </w:del>
      <w:ins w:id="493" w:author="CATT" w:date="2020-10-19T11:13:00Z">
        <w:r>
          <w:rPr>
            <w:rFonts w:hint="eastAsia"/>
            <w:lang w:eastAsia="zh-CN"/>
          </w:rPr>
          <w:t>[TBD]</w:t>
        </w:r>
      </w:ins>
    </w:p>
    <w:p w14:paraId="0A85E53A" w14:textId="77777777" w:rsidR="00A51B8D" w:rsidRDefault="00A51B8D" w:rsidP="00A51B8D">
      <w:pPr>
        <w:pStyle w:val="9"/>
      </w:pPr>
      <w:bookmarkStart w:id="494" w:name="_Toc53186018"/>
      <w:bookmarkStart w:id="495" w:name="_Toc53185642"/>
      <w:r>
        <w:rPr>
          <w:lang w:eastAsia="en-CA"/>
        </w:rPr>
        <w:t xml:space="preserve">Annex </w:t>
      </w:r>
      <w:r>
        <w:rPr>
          <w:lang w:eastAsia="zh-CN"/>
        </w:rPr>
        <w:t>E</w:t>
      </w:r>
      <w:r>
        <w:rPr>
          <w:lang w:eastAsia="en-CA"/>
        </w:rPr>
        <w:t xml:space="preserve"> (normative):</w:t>
      </w:r>
      <w:bookmarkEnd w:id="494"/>
      <w:bookmarkEnd w:id="495"/>
    </w:p>
    <w:p w14:paraId="4DB78F40" w14:textId="77777777" w:rsidR="00A51B8D" w:rsidRDefault="00A51B8D" w:rsidP="00A51B8D">
      <w:pPr>
        <w:pStyle w:val="8"/>
        <w:rPr>
          <w:i/>
          <w:lang w:eastAsia="zh-CN"/>
        </w:rPr>
      </w:pPr>
      <w:bookmarkStart w:id="496" w:name="_Toc53186019"/>
      <w:bookmarkStart w:id="497" w:name="_Toc53185643"/>
      <w:proofErr w:type="spellStart"/>
      <w:r>
        <w:rPr>
          <w:lang w:eastAsia="zh-CN"/>
        </w:rPr>
        <w:t>IAB</w:t>
      </w:r>
      <w:proofErr w:type="spellEnd"/>
      <w:r>
        <w:rPr>
          <w:lang w:eastAsia="zh-CN"/>
        </w:rPr>
        <w:t xml:space="preserve">-MT </w:t>
      </w:r>
      <w:r>
        <w:rPr>
          <w:lang w:eastAsia="en-CA"/>
        </w:rPr>
        <w:t>Error Vector Magnitude</w:t>
      </w:r>
      <w:r>
        <w:t xml:space="preserve"> (FR</w:t>
      </w:r>
      <w:r>
        <w:rPr>
          <w:lang w:eastAsia="zh-CN"/>
        </w:rPr>
        <w:t>2</w:t>
      </w:r>
      <w:r>
        <w:t>)</w:t>
      </w:r>
      <w:bookmarkEnd w:id="496"/>
      <w:bookmarkEnd w:id="497"/>
    </w:p>
    <w:p w14:paraId="7F28970D" w14:textId="0CBB323E" w:rsidR="00BF721B" w:rsidDel="00E93443" w:rsidRDefault="00A51B8D" w:rsidP="00114C94">
      <w:pPr>
        <w:pStyle w:val="2"/>
        <w:rPr>
          <w:del w:id="498" w:author="CATT" w:date="2020-10-19T11:13:00Z"/>
          <w:lang w:eastAsia="zh-CN"/>
        </w:rPr>
      </w:pPr>
      <w:del w:id="499" w:author="CATT" w:date="2020-10-19T11:13:00Z">
        <w:r w:rsidDel="00A51B8D">
          <w:delText>Void</w:delText>
        </w:r>
      </w:del>
      <w:ins w:id="500" w:author="CATT" w:date="2020-10-19T11:13:00Z">
        <w:r>
          <w:rPr>
            <w:rFonts w:hint="eastAsia"/>
            <w:lang w:eastAsia="zh-CN"/>
          </w:rPr>
          <w:t>[TBD]</w:t>
        </w:r>
      </w:ins>
    </w:p>
    <w:p w14:paraId="22732102" w14:textId="77777777" w:rsidR="00E93443" w:rsidRPr="00E93443" w:rsidRDefault="00E93443" w:rsidP="00E93443">
      <w:pPr>
        <w:rPr>
          <w:ins w:id="501" w:author="CATT" w:date="2020-10-19T14:09:00Z"/>
          <w:lang w:eastAsia="zh-CN"/>
        </w:rPr>
      </w:pPr>
    </w:p>
    <w:p w14:paraId="3EE01021" w14:textId="77777777" w:rsidR="00114C94" w:rsidRPr="00BA5C0D" w:rsidRDefault="00114C94" w:rsidP="00114C94">
      <w:pPr>
        <w:pStyle w:val="2"/>
        <w:rPr>
          <w:noProof/>
          <w:lang w:eastAsia="zh-CN"/>
        </w:rPr>
      </w:pPr>
      <w:r>
        <w:rPr>
          <w:rFonts w:eastAsia="??"/>
          <w:color w:val="FF0000"/>
          <w:szCs w:val="32"/>
        </w:rPr>
        <w:t>&lt;</w:t>
      </w:r>
      <w:r>
        <w:rPr>
          <w:rFonts w:hint="eastAsia"/>
          <w:color w:val="FF0000"/>
          <w:szCs w:val="32"/>
          <w:lang w:val="en-US" w:eastAsia="zh-CN"/>
        </w:rPr>
        <w:t xml:space="preserve"> End of the </w:t>
      </w:r>
      <w:r>
        <w:rPr>
          <w:rFonts w:eastAsia="??"/>
          <w:color w:val="FF0000"/>
          <w:szCs w:val="32"/>
        </w:rPr>
        <w:t>change</w:t>
      </w:r>
      <w:r w:rsidRPr="00792549">
        <w:rPr>
          <w:rFonts w:hint="eastAsia"/>
          <w:color w:val="FF0000"/>
          <w:szCs w:val="32"/>
          <w:lang w:eastAsia="zh-CN"/>
        </w:rPr>
        <w:t>s</w:t>
      </w:r>
      <w:r>
        <w:rPr>
          <w:rFonts w:eastAsia="??"/>
          <w:color w:val="FF0000"/>
          <w:szCs w:val="32"/>
        </w:rPr>
        <w:t xml:space="preserve"> &gt;</w:t>
      </w:r>
    </w:p>
    <w:sectPr w:rsidR="00114C94" w:rsidRPr="00BA5C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17B8E" w14:textId="77777777" w:rsidR="00790B2E" w:rsidRDefault="00790B2E">
      <w:r>
        <w:separator/>
      </w:r>
    </w:p>
  </w:endnote>
  <w:endnote w:type="continuationSeparator" w:id="0">
    <w:p w14:paraId="1EBC4253" w14:textId="77777777" w:rsidR="00790B2E" w:rsidRDefault="0079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MS Gothic"/>
    <w:charset w:val="80"/>
    <w:family w:val="roman"/>
    <w:pitch w:val="default"/>
    <w:sig w:usb0="00000000"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53BC6" w14:textId="77777777" w:rsidR="00790B2E" w:rsidRDefault="00790B2E">
      <w:r>
        <w:separator/>
      </w:r>
    </w:p>
  </w:footnote>
  <w:footnote w:type="continuationSeparator" w:id="0">
    <w:p w14:paraId="07686E32" w14:textId="77777777" w:rsidR="00790B2E" w:rsidRDefault="00790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7A0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64D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381C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64A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52E83"/>
    <w:multiLevelType w:val="hybridMultilevel"/>
    <w:tmpl w:val="0F128826"/>
    <w:lvl w:ilvl="0" w:tplc="44E210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8A5EFB"/>
    <w:multiLevelType w:val="hybridMultilevel"/>
    <w:tmpl w:val="B46E6CC4"/>
    <w:lvl w:ilvl="0" w:tplc="A024F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F7A"/>
    <w:rsid w:val="00022E4A"/>
    <w:rsid w:val="0008465B"/>
    <w:rsid w:val="000939FC"/>
    <w:rsid w:val="000A6394"/>
    <w:rsid w:val="000B7FED"/>
    <w:rsid w:val="000C038A"/>
    <w:rsid w:val="000C055B"/>
    <w:rsid w:val="000C6598"/>
    <w:rsid w:val="000D44B3"/>
    <w:rsid w:val="000E293D"/>
    <w:rsid w:val="00114C94"/>
    <w:rsid w:val="00145D43"/>
    <w:rsid w:val="00171EA3"/>
    <w:rsid w:val="00192C46"/>
    <w:rsid w:val="001940D3"/>
    <w:rsid w:val="001A08B3"/>
    <w:rsid w:val="001A7B60"/>
    <w:rsid w:val="001B52F0"/>
    <w:rsid w:val="001B7A65"/>
    <w:rsid w:val="001C1F3B"/>
    <w:rsid w:val="001E008B"/>
    <w:rsid w:val="001E41F3"/>
    <w:rsid w:val="00225F5C"/>
    <w:rsid w:val="00250F93"/>
    <w:rsid w:val="0026004D"/>
    <w:rsid w:val="002640DD"/>
    <w:rsid w:val="00275D12"/>
    <w:rsid w:val="00284FEB"/>
    <w:rsid w:val="002854C2"/>
    <w:rsid w:val="002860C4"/>
    <w:rsid w:val="002B5741"/>
    <w:rsid w:val="002E472E"/>
    <w:rsid w:val="00305409"/>
    <w:rsid w:val="003609EF"/>
    <w:rsid w:val="0036231A"/>
    <w:rsid w:val="00374DD4"/>
    <w:rsid w:val="003E1A36"/>
    <w:rsid w:val="00410371"/>
    <w:rsid w:val="004242F1"/>
    <w:rsid w:val="004B75B7"/>
    <w:rsid w:val="004D395A"/>
    <w:rsid w:val="0051580D"/>
    <w:rsid w:val="00547111"/>
    <w:rsid w:val="005524A5"/>
    <w:rsid w:val="00592D74"/>
    <w:rsid w:val="005D649D"/>
    <w:rsid w:val="005E2C44"/>
    <w:rsid w:val="00621188"/>
    <w:rsid w:val="006257ED"/>
    <w:rsid w:val="006624ED"/>
    <w:rsid w:val="00662E1E"/>
    <w:rsid w:val="00665C47"/>
    <w:rsid w:val="00692CD8"/>
    <w:rsid w:val="00695808"/>
    <w:rsid w:val="006B46FB"/>
    <w:rsid w:val="006E21FB"/>
    <w:rsid w:val="007176FF"/>
    <w:rsid w:val="00762574"/>
    <w:rsid w:val="00790B2E"/>
    <w:rsid w:val="00792342"/>
    <w:rsid w:val="007977A8"/>
    <w:rsid w:val="007B512A"/>
    <w:rsid w:val="007C2097"/>
    <w:rsid w:val="007D5FA0"/>
    <w:rsid w:val="007D6A07"/>
    <w:rsid w:val="007F7259"/>
    <w:rsid w:val="0080234B"/>
    <w:rsid w:val="008040A8"/>
    <w:rsid w:val="008279FA"/>
    <w:rsid w:val="008626E7"/>
    <w:rsid w:val="00870EE7"/>
    <w:rsid w:val="008863B9"/>
    <w:rsid w:val="008A45A6"/>
    <w:rsid w:val="008E520E"/>
    <w:rsid w:val="008F3789"/>
    <w:rsid w:val="008F686C"/>
    <w:rsid w:val="009148DE"/>
    <w:rsid w:val="00917DCE"/>
    <w:rsid w:val="00920952"/>
    <w:rsid w:val="00941E30"/>
    <w:rsid w:val="009777D9"/>
    <w:rsid w:val="00991B88"/>
    <w:rsid w:val="009A5753"/>
    <w:rsid w:val="009A579D"/>
    <w:rsid w:val="009B408B"/>
    <w:rsid w:val="009E3297"/>
    <w:rsid w:val="009F734F"/>
    <w:rsid w:val="00A246B6"/>
    <w:rsid w:val="00A47E70"/>
    <w:rsid w:val="00A50CF0"/>
    <w:rsid w:val="00A51B8D"/>
    <w:rsid w:val="00A7671C"/>
    <w:rsid w:val="00AA2CBC"/>
    <w:rsid w:val="00AC5820"/>
    <w:rsid w:val="00AD1CD8"/>
    <w:rsid w:val="00AE7B5C"/>
    <w:rsid w:val="00B258BB"/>
    <w:rsid w:val="00B36FAA"/>
    <w:rsid w:val="00B67B97"/>
    <w:rsid w:val="00B77E14"/>
    <w:rsid w:val="00B968C8"/>
    <w:rsid w:val="00BA3EC5"/>
    <w:rsid w:val="00BA51D9"/>
    <w:rsid w:val="00BA5C0D"/>
    <w:rsid w:val="00BB5DFC"/>
    <w:rsid w:val="00BD279D"/>
    <w:rsid w:val="00BD6BB8"/>
    <w:rsid w:val="00BF721B"/>
    <w:rsid w:val="00C32F4E"/>
    <w:rsid w:val="00C66BA2"/>
    <w:rsid w:val="00C95985"/>
    <w:rsid w:val="00CC5026"/>
    <w:rsid w:val="00CC68D0"/>
    <w:rsid w:val="00D0072E"/>
    <w:rsid w:val="00D03F9A"/>
    <w:rsid w:val="00D06D51"/>
    <w:rsid w:val="00D24991"/>
    <w:rsid w:val="00D35256"/>
    <w:rsid w:val="00D50255"/>
    <w:rsid w:val="00D66520"/>
    <w:rsid w:val="00DE34CF"/>
    <w:rsid w:val="00DF6897"/>
    <w:rsid w:val="00E13F3D"/>
    <w:rsid w:val="00E34898"/>
    <w:rsid w:val="00E93443"/>
    <w:rsid w:val="00EB09B7"/>
    <w:rsid w:val="00EE7D7C"/>
    <w:rsid w:val="00F25D98"/>
    <w:rsid w:val="00F300FB"/>
    <w:rsid w:val="00FA1E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A5C0D"/>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BA5C0D"/>
    <w:rPr>
      <w:rFonts w:ascii="Times New Roman" w:hAnsi="Times New Roman"/>
      <w:lang w:val="en-GB" w:eastAsia="en-US"/>
    </w:rPr>
  </w:style>
  <w:style w:type="character" w:customStyle="1" w:styleId="THChar">
    <w:name w:val="TH Char"/>
    <w:link w:val="TH"/>
    <w:qFormat/>
    <w:rsid w:val="00BA5C0D"/>
    <w:rPr>
      <w:rFonts w:ascii="Arial" w:hAnsi="Arial"/>
      <w:b/>
      <w:lang w:val="en-GB" w:eastAsia="en-US"/>
    </w:rPr>
  </w:style>
  <w:style w:type="character" w:customStyle="1" w:styleId="TACChar">
    <w:name w:val="TAC Char"/>
    <w:link w:val="TAC"/>
    <w:qFormat/>
    <w:rsid w:val="00BA5C0D"/>
    <w:rPr>
      <w:rFonts w:ascii="Arial" w:hAnsi="Arial"/>
      <w:sz w:val="18"/>
      <w:lang w:val="en-GB" w:eastAsia="en-US"/>
    </w:rPr>
  </w:style>
  <w:style w:type="character" w:customStyle="1" w:styleId="TAHCar">
    <w:name w:val="TAH Car"/>
    <w:link w:val="TAH"/>
    <w:uiPriority w:val="99"/>
    <w:qFormat/>
    <w:rsid w:val="00BA5C0D"/>
    <w:rPr>
      <w:rFonts w:ascii="Arial" w:hAnsi="Arial"/>
      <w:b/>
      <w:sz w:val="18"/>
      <w:lang w:val="en-GB" w:eastAsia="en-US"/>
    </w:rPr>
  </w:style>
  <w:style w:type="character" w:customStyle="1" w:styleId="TFChar">
    <w:name w:val="TF Char"/>
    <w:link w:val="TF"/>
    <w:qFormat/>
    <w:rsid w:val="00BA5C0D"/>
    <w:rPr>
      <w:rFonts w:ascii="Arial" w:hAnsi="Arial"/>
      <w:b/>
      <w:lang w:val="en-GB" w:eastAsia="en-US"/>
    </w:rPr>
  </w:style>
  <w:style w:type="character" w:customStyle="1" w:styleId="EXChar">
    <w:name w:val="EX Char"/>
    <w:link w:val="EX"/>
    <w:qFormat/>
    <w:rsid w:val="00BA5C0D"/>
    <w:rPr>
      <w:rFonts w:ascii="Times New Roman" w:hAnsi="Times New Roman"/>
      <w:lang w:val="en-GB" w:eastAsia="en-US"/>
    </w:rPr>
  </w:style>
  <w:style w:type="character" w:customStyle="1" w:styleId="B1Char">
    <w:name w:val="B1 Char"/>
    <w:link w:val="B1"/>
    <w:qFormat/>
    <w:rsid w:val="00BA5C0D"/>
    <w:rPr>
      <w:rFonts w:ascii="Times New Roman" w:hAnsi="Times New Roman"/>
      <w:lang w:val="en-GB" w:eastAsia="en-US"/>
    </w:rPr>
  </w:style>
  <w:style w:type="character" w:customStyle="1" w:styleId="GuidanceChar">
    <w:name w:val="Guidance Char"/>
    <w:link w:val="Guidance"/>
    <w:rsid w:val="00BA5C0D"/>
    <w:rPr>
      <w:rFonts w:ascii="Times New Roman" w:eastAsia="Times New Roman" w:hAnsi="Times New Roman"/>
      <w:i/>
      <w:color w:val="0000FF"/>
      <w:lang w:val="en-GB" w:eastAsia="en-GB"/>
    </w:rPr>
  </w:style>
  <w:style w:type="paragraph" w:styleId="af1">
    <w:name w:val="Body Text"/>
    <w:basedOn w:val="a"/>
    <w:link w:val="Char"/>
    <w:uiPriority w:val="99"/>
    <w:rsid w:val="00BA5C0D"/>
    <w:pPr>
      <w:spacing w:after="120"/>
    </w:pPr>
  </w:style>
  <w:style w:type="character" w:customStyle="1" w:styleId="Char">
    <w:name w:val="正文文本 Char"/>
    <w:basedOn w:val="a0"/>
    <w:link w:val="af1"/>
    <w:uiPriority w:val="99"/>
    <w:rsid w:val="00BA5C0D"/>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80234B"/>
    <w:rPr>
      <w:rFonts w:ascii="Arial" w:eastAsia="MS Mincho"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A5C0D"/>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BA5C0D"/>
    <w:rPr>
      <w:rFonts w:ascii="Times New Roman" w:hAnsi="Times New Roman"/>
      <w:lang w:val="en-GB" w:eastAsia="en-US"/>
    </w:rPr>
  </w:style>
  <w:style w:type="character" w:customStyle="1" w:styleId="THChar">
    <w:name w:val="TH Char"/>
    <w:link w:val="TH"/>
    <w:qFormat/>
    <w:rsid w:val="00BA5C0D"/>
    <w:rPr>
      <w:rFonts w:ascii="Arial" w:hAnsi="Arial"/>
      <w:b/>
      <w:lang w:val="en-GB" w:eastAsia="en-US"/>
    </w:rPr>
  </w:style>
  <w:style w:type="character" w:customStyle="1" w:styleId="TACChar">
    <w:name w:val="TAC Char"/>
    <w:link w:val="TAC"/>
    <w:qFormat/>
    <w:rsid w:val="00BA5C0D"/>
    <w:rPr>
      <w:rFonts w:ascii="Arial" w:hAnsi="Arial"/>
      <w:sz w:val="18"/>
      <w:lang w:val="en-GB" w:eastAsia="en-US"/>
    </w:rPr>
  </w:style>
  <w:style w:type="character" w:customStyle="1" w:styleId="TAHCar">
    <w:name w:val="TAH Car"/>
    <w:link w:val="TAH"/>
    <w:uiPriority w:val="99"/>
    <w:qFormat/>
    <w:rsid w:val="00BA5C0D"/>
    <w:rPr>
      <w:rFonts w:ascii="Arial" w:hAnsi="Arial"/>
      <w:b/>
      <w:sz w:val="18"/>
      <w:lang w:val="en-GB" w:eastAsia="en-US"/>
    </w:rPr>
  </w:style>
  <w:style w:type="character" w:customStyle="1" w:styleId="TFChar">
    <w:name w:val="TF Char"/>
    <w:link w:val="TF"/>
    <w:qFormat/>
    <w:rsid w:val="00BA5C0D"/>
    <w:rPr>
      <w:rFonts w:ascii="Arial" w:hAnsi="Arial"/>
      <w:b/>
      <w:lang w:val="en-GB" w:eastAsia="en-US"/>
    </w:rPr>
  </w:style>
  <w:style w:type="character" w:customStyle="1" w:styleId="EXChar">
    <w:name w:val="EX Char"/>
    <w:link w:val="EX"/>
    <w:qFormat/>
    <w:rsid w:val="00BA5C0D"/>
    <w:rPr>
      <w:rFonts w:ascii="Times New Roman" w:hAnsi="Times New Roman"/>
      <w:lang w:val="en-GB" w:eastAsia="en-US"/>
    </w:rPr>
  </w:style>
  <w:style w:type="character" w:customStyle="1" w:styleId="B1Char">
    <w:name w:val="B1 Char"/>
    <w:link w:val="B1"/>
    <w:qFormat/>
    <w:rsid w:val="00BA5C0D"/>
    <w:rPr>
      <w:rFonts w:ascii="Times New Roman" w:hAnsi="Times New Roman"/>
      <w:lang w:val="en-GB" w:eastAsia="en-US"/>
    </w:rPr>
  </w:style>
  <w:style w:type="character" w:customStyle="1" w:styleId="GuidanceChar">
    <w:name w:val="Guidance Char"/>
    <w:link w:val="Guidance"/>
    <w:rsid w:val="00BA5C0D"/>
    <w:rPr>
      <w:rFonts w:ascii="Times New Roman" w:eastAsia="Times New Roman" w:hAnsi="Times New Roman"/>
      <w:i/>
      <w:color w:val="0000FF"/>
      <w:lang w:val="en-GB" w:eastAsia="en-GB"/>
    </w:rPr>
  </w:style>
  <w:style w:type="paragraph" w:styleId="af1">
    <w:name w:val="Body Text"/>
    <w:basedOn w:val="a"/>
    <w:link w:val="Char"/>
    <w:uiPriority w:val="99"/>
    <w:rsid w:val="00BA5C0D"/>
    <w:pPr>
      <w:spacing w:after="120"/>
    </w:pPr>
  </w:style>
  <w:style w:type="character" w:customStyle="1" w:styleId="Char">
    <w:name w:val="正文文本 Char"/>
    <w:basedOn w:val="a0"/>
    <w:link w:val="af1"/>
    <w:uiPriority w:val="99"/>
    <w:rsid w:val="00BA5C0D"/>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80234B"/>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479388">
      <w:bodyDiv w:val="1"/>
      <w:marLeft w:val="0"/>
      <w:marRight w:val="0"/>
      <w:marTop w:val="0"/>
      <w:marBottom w:val="0"/>
      <w:divBdr>
        <w:top w:val="none" w:sz="0" w:space="0" w:color="auto"/>
        <w:left w:val="none" w:sz="0" w:space="0" w:color="auto"/>
        <w:bottom w:val="none" w:sz="0" w:space="0" w:color="auto"/>
        <w:right w:val="none" w:sz="0" w:space="0" w:color="auto"/>
      </w:divBdr>
    </w:div>
    <w:div w:id="409469928">
      <w:bodyDiv w:val="1"/>
      <w:marLeft w:val="0"/>
      <w:marRight w:val="0"/>
      <w:marTop w:val="0"/>
      <w:marBottom w:val="0"/>
      <w:divBdr>
        <w:top w:val="none" w:sz="0" w:space="0" w:color="auto"/>
        <w:left w:val="none" w:sz="0" w:space="0" w:color="auto"/>
        <w:bottom w:val="none" w:sz="0" w:space="0" w:color="auto"/>
        <w:right w:val="none" w:sz="0" w:space="0" w:color="auto"/>
      </w:divBdr>
    </w:div>
    <w:div w:id="577446781">
      <w:bodyDiv w:val="1"/>
      <w:marLeft w:val="0"/>
      <w:marRight w:val="0"/>
      <w:marTop w:val="0"/>
      <w:marBottom w:val="0"/>
      <w:divBdr>
        <w:top w:val="none" w:sz="0" w:space="0" w:color="auto"/>
        <w:left w:val="none" w:sz="0" w:space="0" w:color="auto"/>
        <w:bottom w:val="none" w:sz="0" w:space="0" w:color="auto"/>
        <w:right w:val="none" w:sz="0" w:space="0" w:color="auto"/>
      </w:divBdr>
    </w:div>
    <w:div w:id="844324257">
      <w:bodyDiv w:val="1"/>
      <w:marLeft w:val="0"/>
      <w:marRight w:val="0"/>
      <w:marTop w:val="0"/>
      <w:marBottom w:val="0"/>
      <w:divBdr>
        <w:top w:val="none" w:sz="0" w:space="0" w:color="auto"/>
        <w:left w:val="none" w:sz="0" w:space="0" w:color="auto"/>
        <w:bottom w:val="none" w:sz="0" w:space="0" w:color="auto"/>
        <w:right w:val="none" w:sz="0" w:space="0" w:color="auto"/>
      </w:divBdr>
    </w:div>
    <w:div w:id="1004940669">
      <w:bodyDiv w:val="1"/>
      <w:marLeft w:val="0"/>
      <w:marRight w:val="0"/>
      <w:marTop w:val="0"/>
      <w:marBottom w:val="0"/>
      <w:divBdr>
        <w:top w:val="none" w:sz="0" w:space="0" w:color="auto"/>
        <w:left w:val="none" w:sz="0" w:space="0" w:color="auto"/>
        <w:bottom w:val="none" w:sz="0" w:space="0" w:color="auto"/>
        <w:right w:val="none" w:sz="0" w:space="0" w:color="auto"/>
      </w:divBdr>
    </w:div>
    <w:div w:id="1069881953">
      <w:bodyDiv w:val="1"/>
      <w:marLeft w:val="0"/>
      <w:marRight w:val="0"/>
      <w:marTop w:val="0"/>
      <w:marBottom w:val="0"/>
      <w:divBdr>
        <w:top w:val="none" w:sz="0" w:space="0" w:color="auto"/>
        <w:left w:val="none" w:sz="0" w:space="0" w:color="auto"/>
        <w:bottom w:val="none" w:sz="0" w:space="0" w:color="auto"/>
        <w:right w:val="none" w:sz="0" w:space="0" w:color="auto"/>
      </w:divBdr>
    </w:div>
    <w:div w:id="1199589921">
      <w:bodyDiv w:val="1"/>
      <w:marLeft w:val="0"/>
      <w:marRight w:val="0"/>
      <w:marTop w:val="0"/>
      <w:marBottom w:val="0"/>
      <w:divBdr>
        <w:top w:val="none" w:sz="0" w:space="0" w:color="auto"/>
        <w:left w:val="none" w:sz="0" w:space="0" w:color="auto"/>
        <w:bottom w:val="none" w:sz="0" w:space="0" w:color="auto"/>
        <w:right w:val="none" w:sz="0" w:space="0" w:color="auto"/>
      </w:divBdr>
    </w:div>
    <w:div w:id="1842549345">
      <w:bodyDiv w:val="1"/>
      <w:marLeft w:val="0"/>
      <w:marRight w:val="0"/>
      <w:marTop w:val="0"/>
      <w:marBottom w:val="0"/>
      <w:divBdr>
        <w:top w:val="none" w:sz="0" w:space="0" w:color="auto"/>
        <w:left w:val="none" w:sz="0" w:space="0" w:color="auto"/>
        <w:bottom w:val="none" w:sz="0" w:space="0" w:color="auto"/>
        <w:right w:val="none" w:sz="0" w:space="0" w:color="auto"/>
      </w:divBdr>
    </w:div>
    <w:div w:id="2096435449">
      <w:bodyDiv w:val="1"/>
      <w:marLeft w:val="0"/>
      <w:marRight w:val="0"/>
      <w:marTop w:val="0"/>
      <w:marBottom w:val="0"/>
      <w:divBdr>
        <w:top w:val="none" w:sz="0" w:space="0" w:color="auto"/>
        <w:left w:val="none" w:sz="0" w:space="0" w:color="auto"/>
        <w:bottom w:val="none" w:sz="0" w:space="0" w:color="auto"/>
        <w:right w:val="none" w:sz="0" w:space="0" w:color="auto"/>
      </w:divBdr>
    </w:div>
    <w:div w:id="21244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96D5B-3849-4427-96EE-FF75E900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6</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37</cp:revision>
  <cp:lastPrinted>1900-12-31T16:00:00Z</cp:lastPrinted>
  <dcterms:created xsi:type="dcterms:W3CDTF">2020-02-03T08:32:00Z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